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F8852">
      <w:pPr>
        <w:pStyle w:val="82"/>
        <w:tabs>
          <w:tab w:val="right" w:pos="9639"/>
        </w:tabs>
        <w:spacing w:after="0"/>
        <w:outlineLvl w:val="0"/>
        <w:rPr>
          <w:rFonts w:hint="default" w:eastAsia="宋体"/>
          <w:b/>
          <w:sz w:val="24"/>
          <w:lang w:val="en-US" w:eastAsia="zh-CN"/>
        </w:rPr>
      </w:pPr>
      <w:r>
        <w:rPr>
          <w:b/>
          <w:sz w:val="24"/>
        </w:rPr>
        <w:t>3GPP TSG-SA WG6 Meeting #</w:t>
      </w:r>
      <w:r>
        <w:rPr>
          <w:rFonts w:hint="eastAsia" w:eastAsia="宋体"/>
          <w:b/>
          <w:sz w:val="24"/>
          <w:lang w:val="en-US" w:eastAsia="zh-CN"/>
        </w:rPr>
        <w:t>70</w:t>
      </w:r>
      <w:r>
        <w:rPr>
          <w:b/>
          <w:sz w:val="24"/>
        </w:rPr>
        <w:tab/>
      </w:r>
      <w:r>
        <w:rPr>
          <w:rFonts w:hint="eastAsia"/>
          <w:b/>
          <w:sz w:val="24"/>
        </w:rPr>
        <w:t>S6-</w:t>
      </w:r>
      <w:r>
        <w:rPr>
          <w:rFonts w:hint="eastAsia" w:eastAsia="宋体"/>
          <w:b/>
          <w:sz w:val="24"/>
          <w:lang w:val="en-US" w:eastAsia="zh-CN"/>
        </w:rPr>
        <w:t>255574</w:t>
      </w:r>
    </w:p>
    <w:p w14:paraId="0A6FA279">
      <w:pPr>
        <w:pStyle w:val="82"/>
        <w:tabs>
          <w:tab w:val="right" w:pos="9639"/>
        </w:tabs>
        <w:spacing w:after="0"/>
        <w:outlineLvl w:val="0"/>
        <w:rPr>
          <w:b/>
          <w:sz w:val="24"/>
          <w:highlight w:val="none"/>
        </w:rPr>
      </w:pPr>
      <w:r>
        <w:rPr>
          <w:rFonts w:hint="eastAsia" w:eastAsia="宋体"/>
          <w:b/>
          <w:sz w:val="24"/>
          <w:highlight w:val="none"/>
          <w:lang w:val="en-US" w:eastAsia="zh-CN"/>
        </w:rPr>
        <w:t>Dallas, USA, 17</w:t>
      </w:r>
      <w:r>
        <w:rPr>
          <w:b/>
          <w:bCs/>
          <w:color w:val="auto"/>
          <w:sz w:val="24"/>
          <w:lang w:val="en-US"/>
        </w:rPr>
        <w:t xml:space="preserve"> -</w:t>
      </w:r>
      <w:r>
        <w:rPr>
          <w:rFonts w:hint="eastAsia" w:eastAsia="宋体"/>
          <w:b/>
          <w:sz w:val="24"/>
          <w:highlight w:val="none"/>
          <w:lang w:val="en-US" w:eastAsia="zh-CN"/>
        </w:rPr>
        <w:t xml:space="preserve"> 21 November 2025                                            </w:t>
      </w:r>
      <w:r>
        <w:rPr>
          <w:b/>
          <w:sz w:val="24"/>
          <w:highlight w:val="none"/>
        </w:rPr>
        <w:t>(revision of S6-</w:t>
      </w:r>
      <w:r>
        <w:rPr>
          <w:rFonts w:hint="eastAsia" w:eastAsia="宋体"/>
          <w:b/>
          <w:sz w:val="24"/>
          <w:lang w:val="en-US" w:eastAsia="zh-CN"/>
        </w:rPr>
        <w:t>255151</w:t>
      </w:r>
      <w:r>
        <w:rPr>
          <w:b/>
          <w:sz w:val="24"/>
          <w:highlight w:val="none"/>
        </w:rPr>
        <w:t>)</w:t>
      </w:r>
    </w:p>
    <w:p w14:paraId="547ACDD0">
      <w:pPr>
        <w:pBdr>
          <w:bottom w:val="single" w:color="auto" w:sz="4" w:space="1"/>
        </w:pBdr>
        <w:tabs>
          <w:tab w:val="right" w:pos="9214"/>
        </w:tabs>
        <w:spacing w:after="0"/>
        <w:rPr>
          <w:rFonts w:ascii="Arial" w:hAnsi="Arial" w:cs="Arial"/>
          <w:b/>
        </w:rPr>
      </w:pPr>
    </w:p>
    <w:p w14:paraId="4CAABA3D">
      <w:pPr>
        <w:rPr>
          <w:rFonts w:ascii="Arial" w:hAnsi="Arial" w:cs="Arial"/>
          <w:b/>
          <w:bCs/>
        </w:rPr>
      </w:pPr>
    </w:p>
    <w:p w14:paraId="42B5ACEE">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14:paraId="5A2722E0">
      <w:pPr>
        <w:spacing w:after="120"/>
        <w:ind w:left="1985" w:hanging="1985"/>
        <w:rPr>
          <w:rFonts w:hint="eastAsia" w:ascii="Arial" w:hAnsi="Arial" w:cs="Arial"/>
          <w:b/>
          <w:bCs/>
        </w:rPr>
      </w:pPr>
      <w:r>
        <w:rPr>
          <w:rFonts w:ascii="Arial" w:hAnsi="Arial" w:cs="Arial"/>
          <w:b/>
          <w:bCs/>
        </w:rPr>
        <w:t>Title:</w:t>
      </w:r>
      <w:r>
        <w:rPr>
          <w:rFonts w:ascii="Arial" w:hAnsi="Arial" w:cs="Arial"/>
          <w:b/>
          <w:bCs/>
        </w:rPr>
        <w:tab/>
      </w:r>
      <w:r>
        <w:rPr>
          <w:rFonts w:hint="eastAsia" w:ascii="Arial" w:hAnsi="Arial" w:eastAsia="宋体" w:cs="Arial"/>
          <w:b/>
          <w:bCs/>
          <w:lang w:val="en-US" w:eastAsia="zh-CN"/>
        </w:rPr>
        <w:t xml:space="preserve">Update </w:t>
      </w:r>
      <w:r>
        <w:rPr>
          <w:rFonts w:ascii="Arial" w:hAnsi="Arial" w:cs="Arial"/>
          <w:b/>
          <w:bCs/>
        </w:rPr>
        <w:t>Solution</w:t>
      </w:r>
      <w:r>
        <w:rPr>
          <w:rFonts w:hint="eastAsia" w:ascii="Arial" w:hAnsi="Arial" w:eastAsia="宋体" w:cs="Arial"/>
          <w:b/>
          <w:bCs/>
          <w:lang w:val="en-US" w:eastAsia="zh-CN"/>
        </w:rPr>
        <w:t xml:space="preserve">#2 for KI#1 </w:t>
      </w:r>
    </w:p>
    <w:p w14:paraId="02F86053">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0" w:name="_Hlk206055061"/>
      <w:r>
        <w:rPr>
          <w:rFonts w:ascii="Arial" w:hAnsi="Arial" w:cs="Arial"/>
          <w:b/>
          <w:bCs/>
        </w:rPr>
        <w:t>TR 23.700-</w:t>
      </w:r>
      <w:r>
        <w:rPr>
          <w:rFonts w:hint="eastAsia" w:ascii="Arial" w:hAnsi="Arial" w:eastAsia="宋体" w:cs="Arial"/>
          <w:b/>
          <w:bCs/>
          <w:lang w:val="en-US" w:eastAsia="zh-CN"/>
        </w:rPr>
        <w:t>15</w:t>
      </w:r>
      <w:r>
        <w:rPr>
          <w:rFonts w:ascii="Arial" w:hAnsi="Arial" w:cs="Arial"/>
          <w:b/>
          <w:bCs/>
        </w:rPr>
        <w:t xml:space="preserve"> v0.</w:t>
      </w:r>
      <w:r>
        <w:rPr>
          <w:rFonts w:hint="eastAsia" w:ascii="Arial" w:hAnsi="Arial" w:eastAsia="宋体" w:cs="Arial"/>
          <w:b/>
          <w:bCs/>
          <w:lang w:val="en-US" w:eastAsia="zh-CN"/>
        </w:rPr>
        <w:t>1</w:t>
      </w:r>
      <w:r>
        <w:rPr>
          <w:rFonts w:ascii="Arial" w:hAnsi="Arial" w:cs="Arial"/>
          <w:b/>
          <w:bCs/>
        </w:rPr>
        <w:t xml:space="preserve">.0 </w:t>
      </w:r>
      <w:bookmarkEnd w:id="0"/>
    </w:p>
    <w:p w14:paraId="2828FAA9">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ascii="Arial" w:hAnsi="Arial" w:cs="Arial"/>
          <w:b/>
          <w:bCs/>
        </w:rPr>
        <w:t>9.</w:t>
      </w:r>
      <w:r>
        <w:rPr>
          <w:rFonts w:hint="eastAsia" w:ascii="Arial" w:hAnsi="Arial" w:eastAsia="宋体" w:cs="Arial"/>
          <w:b/>
          <w:bCs/>
          <w:lang w:val="en-US" w:eastAsia="zh-CN"/>
        </w:rPr>
        <w:t>13</w:t>
      </w:r>
    </w:p>
    <w:p w14:paraId="173E8E23">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7541A8C4">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Wei Luo</w:t>
      </w:r>
      <w:r>
        <w:rPr>
          <w:rFonts w:ascii="Arial" w:hAnsi="Arial" w:cs="Arial"/>
          <w:b/>
          <w:bCs/>
        </w:rPr>
        <w:t xml:space="preserve"> &lt;</w:t>
      </w:r>
      <w:r>
        <w:rPr>
          <w:rFonts w:hint="eastAsia" w:ascii="Arial" w:hAnsi="Arial" w:eastAsia="宋体" w:cs="Arial"/>
          <w:b/>
          <w:bCs/>
          <w:lang w:val="en-US" w:eastAsia="zh-CN"/>
        </w:rPr>
        <w:t>luo.wei11</w:t>
      </w:r>
      <w:r>
        <w:rPr>
          <w:rFonts w:ascii="Arial" w:hAnsi="Arial" w:cs="Arial"/>
          <w:b/>
          <w:bCs/>
        </w:rPr>
        <w:t>@</w:t>
      </w:r>
      <w:r>
        <w:rPr>
          <w:rFonts w:hint="eastAsia" w:ascii="Arial" w:hAnsi="Arial" w:eastAsia="宋体" w:cs="Arial"/>
          <w:b/>
          <w:bCs/>
          <w:lang w:val="en-US" w:eastAsia="zh-CN"/>
        </w:rPr>
        <w:t>zte</w:t>
      </w:r>
      <w:r>
        <w:rPr>
          <w:rFonts w:ascii="Arial" w:hAnsi="Arial" w:cs="Arial"/>
          <w:b/>
          <w:bCs/>
        </w:rPr>
        <w:t>.com</w:t>
      </w:r>
      <w:r>
        <w:rPr>
          <w:rFonts w:hint="eastAsia" w:ascii="Arial" w:hAnsi="Arial" w:eastAsia="宋体" w:cs="Arial"/>
          <w:b/>
          <w:bCs/>
          <w:lang w:val="en-US" w:eastAsia="zh-CN"/>
        </w:rPr>
        <w:t>.cn</w:t>
      </w:r>
      <w:r>
        <w:rPr>
          <w:rFonts w:ascii="Arial" w:hAnsi="Arial" w:cs="Arial"/>
          <w:b/>
          <w:bCs/>
        </w:rPr>
        <w:t>&gt;</w:t>
      </w:r>
    </w:p>
    <w:p w14:paraId="04D7A6C3">
      <w:pPr>
        <w:pBdr>
          <w:bottom w:val="single" w:color="auto" w:sz="12" w:space="1"/>
        </w:pBdr>
        <w:spacing w:after="120"/>
        <w:ind w:left="1985" w:hanging="1985"/>
        <w:rPr>
          <w:rFonts w:ascii="Arial" w:hAnsi="Arial" w:cs="Arial"/>
          <w:b/>
          <w:bCs/>
        </w:rPr>
      </w:pPr>
    </w:p>
    <w:p w14:paraId="15632AFC">
      <w:pPr>
        <w:pStyle w:val="82"/>
        <w:rPr>
          <w:b/>
        </w:rPr>
      </w:pPr>
      <w:r>
        <w:rPr>
          <w:b/>
        </w:rPr>
        <w:t>1. Introduction</w:t>
      </w:r>
    </w:p>
    <w:p w14:paraId="190E1B88">
      <w:r>
        <w:t>This paper proposes a solution to KI#</w:t>
      </w:r>
      <w:r>
        <w:rPr>
          <w:rFonts w:hint="eastAsia" w:eastAsia="宋体"/>
          <w:lang w:val="en-US" w:eastAsia="zh-CN"/>
        </w:rPr>
        <w:t>1</w:t>
      </w:r>
      <w:r>
        <w:t xml:space="preserve"> on support for </w:t>
      </w:r>
      <w:r>
        <w:rPr>
          <w:rFonts w:hint="eastAsia" w:eastAsia="宋体"/>
          <w:lang w:val="en-US" w:eastAsia="zh-CN"/>
        </w:rPr>
        <w:t>sensing results exposure procedure</w:t>
      </w:r>
      <w:r>
        <w:t>.</w:t>
      </w:r>
    </w:p>
    <w:p w14:paraId="2AADBCED">
      <w:pPr>
        <w:pStyle w:val="82"/>
        <w:rPr>
          <w:b/>
          <w:lang w:val="en-US"/>
        </w:rPr>
      </w:pPr>
      <w:r>
        <w:rPr>
          <w:b/>
          <w:lang w:val="en-US"/>
        </w:rPr>
        <w:t>2. Reason for Change</w:t>
      </w:r>
    </w:p>
    <w:p w14:paraId="4F742229">
      <w:pPr>
        <w:rPr>
          <w:rFonts w:hint="eastAsia"/>
        </w:rPr>
      </w:pPr>
      <w:r>
        <w:t xml:space="preserve">This paper proposes a solution to KI# </w:t>
      </w:r>
      <w:r>
        <w:rPr>
          <w:rFonts w:hint="eastAsia" w:eastAsia="宋体"/>
          <w:lang w:val="en-US" w:eastAsia="zh-CN"/>
        </w:rPr>
        <w:t>1</w:t>
      </w:r>
      <w:r>
        <w:t xml:space="preserve"> on support for </w:t>
      </w:r>
      <w:r>
        <w:rPr>
          <w:rFonts w:hint="eastAsia" w:eastAsia="宋体"/>
          <w:lang w:val="en-US" w:eastAsia="zh-CN"/>
        </w:rPr>
        <w:t>sensing results exposure</w:t>
      </w:r>
      <w:r>
        <w:rPr>
          <w:rFonts w:hint="eastAsia"/>
        </w:rPr>
        <w:t xml:space="preserve"> procedure</w:t>
      </w:r>
      <w:r>
        <w:t>. This solution addresses the key issue on</w:t>
      </w:r>
      <w:r>
        <w:rPr>
          <w:rFonts w:hint="eastAsia" w:eastAsia="宋体"/>
          <w:lang w:val="en-US" w:eastAsia="zh-CN"/>
        </w:rPr>
        <w:t xml:space="preserve"> how </w:t>
      </w:r>
      <w:r>
        <w:rPr>
          <w:rFonts w:hint="eastAsia"/>
        </w:rPr>
        <w:t xml:space="preserve">to </w:t>
      </w:r>
      <w:r>
        <w:rPr>
          <w:rFonts w:hint="eastAsia" w:eastAsia="宋体"/>
          <w:lang w:val="en-US" w:eastAsia="zh-CN"/>
        </w:rPr>
        <w:t xml:space="preserve">acquire the sensing results from the </w:t>
      </w:r>
      <w:r>
        <w:t xml:space="preserve">appropriate </w:t>
      </w:r>
      <w:r>
        <w:rPr>
          <w:rFonts w:hint="eastAsia" w:eastAsia="宋体"/>
          <w:lang w:val="en-US" w:eastAsia="zh-CN"/>
        </w:rPr>
        <w:t xml:space="preserve">sensing service supplier and expose the (enhanced) sensing results to the sensing </w:t>
      </w:r>
      <w:r>
        <w:rPr>
          <w:rFonts w:hint="eastAsia"/>
          <w:lang w:val="en-US" w:eastAsia="zh-CN"/>
        </w:rPr>
        <w:t>consumer</w:t>
      </w:r>
      <w:r>
        <w:rPr>
          <w:rFonts w:hint="eastAsia"/>
        </w:rPr>
        <w:t>.</w:t>
      </w:r>
    </w:p>
    <w:p w14:paraId="1CD479B0">
      <w:pPr>
        <w:rPr>
          <w:rFonts w:hint="default" w:eastAsia="宋体"/>
          <w:lang w:val="en-US" w:eastAsia="zh-CN"/>
        </w:rPr>
      </w:pPr>
      <w:r>
        <w:rPr>
          <w:rFonts w:hint="eastAsia" w:eastAsia="宋体"/>
          <w:lang w:val="en-US" w:eastAsia="zh-CN"/>
        </w:rPr>
        <w:t xml:space="preserve">According to the latest </w:t>
      </w:r>
      <w:r>
        <w:rPr>
          <w:rFonts w:hint="eastAsia"/>
          <w:lang w:val="en-US" w:eastAsia="zh-CN"/>
        </w:rPr>
        <w:t>i</w:t>
      </w:r>
      <w:r>
        <w:rPr>
          <w:lang w:eastAsia="zh-CN"/>
        </w:rPr>
        <w:t>nterim agreements</w:t>
      </w:r>
      <w:r>
        <w:rPr>
          <w:rFonts w:hint="eastAsia"/>
          <w:lang w:val="en-US" w:eastAsia="zh-CN"/>
        </w:rPr>
        <w:t xml:space="preserve"> of SA2 on </w:t>
      </w:r>
      <w:r>
        <w:t>Authorization</w:t>
      </w:r>
      <w:r>
        <w:rPr>
          <w:rFonts w:hint="eastAsia"/>
          <w:lang w:val="en-US" w:eastAsia="zh-CN"/>
        </w:rPr>
        <w:t xml:space="preserve"> in TR23.700-14 as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5F5E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5" w:hRule="atLeast"/>
        </w:trPr>
        <w:tc>
          <w:tcPr>
            <w:tcW w:w="9855" w:type="dxa"/>
          </w:tcPr>
          <w:p w14:paraId="37726A8F">
            <w:pPr>
              <w:pStyle w:val="4"/>
              <w:widowControl w:val="0"/>
              <w:jc w:val="both"/>
            </w:pPr>
            <w:bookmarkStart w:id="1" w:name="_Toc211936666"/>
            <w:r>
              <w:t>7.1.2</w:t>
            </w:r>
            <w:r>
              <w:tab/>
            </w:r>
            <w:r>
              <w:t>Agreed Principles for KI#2: Authorization and Revocation to Support Sensing Service</w:t>
            </w:r>
            <w:bookmarkEnd w:id="1"/>
          </w:p>
          <w:p w14:paraId="4220CC9A">
            <w:pPr>
              <w:widowControl w:val="0"/>
              <w:jc w:val="both"/>
              <w:rPr>
                <w:rFonts w:eastAsiaTheme="minorEastAsia"/>
                <w:lang w:eastAsia="zh-CN"/>
              </w:rPr>
            </w:pPr>
            <w:r>
              <w:rPr>
                <w:rFonts w:hint="eastAsia" w:eastAsiaTheme="minorEastAsia"/>
                <w:lang w:eastAsia="zh-CN"/>
              </w:rPr>
              <w:t>T</w:t>
            </w:r>
            <w:r>
              <w:rPr>
                <w:rFonts w:eastAsiaTheme="minorEastAsia"/>
                <w:lang w:eastAsia="zh-CN"/>
              </w:rPr>
              <w:t xml:space="preserve">he following principles are agreed for KI#2: </w:t>
            </w:r>
          </w:p>
          <w:p w14:paraId="3D2BBBB3">
            <w:pPr>
              <w:pStyle w:val="76"/>
              <w:widowControl w:val="0"/>
              <w:jc w:val="both"/>
              <w:rPr>
                <w:lang w:eastAsia="zh-CN"/>
              </w:rPr>
            </w:pPr>
            <w:r>
              <w:rPr>
                <w:lang w:eastAsia="en-US"/>
              </w:rPr>
              <w:t>a)</w:t>
            </w:r>
            <w:r>
              <w:rPr>
                <w:lang w:eastAsia="en-US"/>
              </w:rPr>
              <w:tab/>
            </w:r>
            <w:r>
              <w:rPr>
                <w:lang w:eastAsia="zh-CN"/>
              </w:rPr>
              <w:t xml:space="preserve">The Sensing Service authorization consists of two steps: </w:t>
            </w:r>
          </w:p>
          <w:p w14:paraId="1B701025">
            <w:pPr>
              <w:pStyle w:val="77"/>
              <w:widowControl w:val="0"/>
              <w:jc w:val="both"/>
              <w:rPr>
                <w:lang w:val="en-US" w:eastAsia="zh-CN"/>
              </w:rPr>
            </w:pPr>
            <w:bookmarkStart w:id="2" w:name="_Hlk211460005"/>
            <w:r>
              <w:rPr>
                <w:lang w:val="en-US" w:eastAsia="zh-CN"/>
              </w:rPr>
              <w:t>1)</w:t>
            </w:r>
            <w:r>
              <w:rPr>
                <w:lang w:val="en-US" w:eastAsia="zh-CN"/>
              </w:rPr>
              <w:tab/>
            </w:r>
            <w:r>
              <w:rPr>
                <w:lang w:val="en-US" w:eastAsia="zh-CN"/>
              </w:rPr>
              <w:t xml:space="preserve">Authorisation of the AF for Sensing Service request is performed by the NEF, if the AF </w:t>
            </w:r>
            <w:r>
              <w:t>is outside the trusted domain, as defined in TS 33.501 [9]</w:t>
            </w:r>
            <w:r>
              <w:rPr>
                <w:lang w:val="en-US" w:eastAsia="zh-CN"/>
              </w:rPr>
              <w:t>;</w:t>
            </w:r>
          </w:p>
          <w:bookmarkEnd w:id="2"/>
          <w:p w14:paraId="73F57EA5">
            <w:pPr>
              <w:pStyle w:val="77"/>
              <w:widowControl w:val="0"/>
              <w:jc w:val="both"/>
              <w:rPr>
                <w:lang w:val="en-US" w:eastAsia="zh-CN"/>
              </w:rPr>
            </w:pPr>
            <w:r>
              <w:rPr>
                <w:lang w:val="en-US" w:eastAsia="zh-CN"/>
              </w:rPr>
              <w:t>2)</w:t>
            </w:r>
            <w:r>
              <w:rPr>
                <w:lang w:val="en-US" w:eastAsia="zh-CN"/>
              </w:rPr>
              <w:tab/>
            </w:r>
            <w:r>
              <w:rPr>
                <w:lang w:val="en-US" w:eastAsia="zh-CN"/>
              </w:rPr>
              <w:t xml:space="preserve">Authorisation of the AF's Sensing Service Request performed by the </w:t>
            </w:r>
            <w:bookmarkStart w:id="3" w:name="_Hlk211461591"/>
            <w:r>
              <w:rPr>
                <w:lang w:val="en-US" w:eastAsia="zh-CN"/>
              </w:rPr>
              <w:t>Sensing authorization functionality</w:t>
            </w:r>
            <w:bookmarkEnd w:id="3"/>
            <w:r>
              <w:rPr>
                <w:lang w:val="en-US" w:eastAsia="zh-CN"/>
              </w:rPr>
              <w:t>;</w:t>
            </w:r>
          </w:p>
          <w:p w14:paraId="5144E6F3">
            <w:pPr>
              <w:pStyle w:val="57"/>
              <w:widowControl w:val="0"/>
              <w:jc w:val="both"/>
              <w:rPr>
                <w:lang w:eastAsia="en-US"/>
              </w:rPr>
            </w:pPr>
            <w:r>
              <w:rPr>
                <w:lang w:eastAsia="en-US"/>
              </w:rPr>
              <w:t>NOTE 1:</w:t>
            </w:r>
            <w:r>
              <w:rPr>
                <w:lang w:eastAsia="en-US"/>
              </w:rPr>
              <w:tab/>
            </w:r>
            <w:r>
              <w:rPr>
                <w:lang w:val="en-IN"/>
              </w:rPr>
              <w:t>In this clause, Sensing authorization functionality may refer to Sensing Function, Sensing Control Function or Sensing Gateway, and the wording may need alignment according to the conclusion of key issue 1.</w:t>
            </w:r>
          </w:p>
          <w:p w14:paraId="0EEC9EAA">
            <w:pPr>
              <w:pStyle w:val="76"/>
              <w:widowControl w:val="0"/>
              <w:jc w:val="both"/>
              <w:rPr>
                <w:lang w:eastAsia="en-US"/>
              </w:rPr>
            </w:pPr>
            <w:r>
              <w:rPr>
                <w:lang w:eastAsia="en-US"/>
              </w:rPr>
              <w:t>b)</w:t>
            </w:r>
            <w:r>
              <w:rPr>
                <w:lang w:eastAsia="en-US"/>
              </w:rPr>
              <w:tab/>
            </w:r>
            <w:bookmarkStart w:id="4" w:name="_Hlk211460989"/>
            <w:r>
              <w:rPr>
                <w:lang w:val="en-US" w:eastAsia="zh-CN"/>
              </w:rPr>
              <w:t>Sensing authorization functionality</w:t>
            </w:r>
            <w:bookmarkEnd w:id="4"/>
            <w:r>
              <w:rPr>
                <w:lang w:eastAsia="zh-CN"/>
              </w:rPr>
              <w:t xml:space="preserve"> determines whether </w:t>
            </w:r>
            <w:r>
              <w:rPr>
                <w:lang w:eastAsia="en-US"/>
              </w:rPr>
              <w:t xml:space="preserve">the Sensing Service Request from the AF is authorised, considering the example of Sensing authorisation information described in Table 7.1.2-1. Additional parameters, if any, and further details on </w:t>
            </w:r>
            <w:r>
              <w:t>Sensing authorization information</w:t>
            </w:r>
            <w:r>
              <w:rPr>
                <w:lang w:eastAsia="en-US"/>
              </w:rPr>
              <w:t xml:space="preserve"> can be determined during the normative phase.</w:t>
            </w:r>
          </w:p>
          <w:p w14:paraId="1CFD2C9D">
            <w:pPr>
              <w:pStyle w:val="56"/>
              <w:widowControl w:val="0"/>
            </w:pPr>
            <w:r>
              <w:t>Table 7.1.2-1: Sensing Authorization information</w:t>
            </w:r>
            <w:r>
              <w:rPr>
                <w:rFonts w:hint="eastAsia"/>
              </w:rPr>
              <w:t xml:space="preserve"> for </w:t>
            </w:r>
            <w:r>
              <w:t>Sensing Service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4392"/>
            </w:tblGrid>
            <w:tr w14:paraId="2125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010F75FF">
                  <w:pPr>
                    <w:pStyle w:val="52"/>
                    <w:rPr>
                      <w:lang w:eastAsia="zh-CN"/>
                    </w:rPr>
                  </w:pPr>
                  <w:r>
                    <w:rPr>
                      <w:lang w:eastAsia="zh-CN"/>
                    </w:rPr>
                    <w:t>AF Authorization Data</w:t>
                  </w:r>
                </w:p>
              </w:tc>
              <w:tc>
                <w:tcPr>
                  <w:tcW w:w="4392" w:type="dxa"/>
                </w:tcPr>
                <w:p w14:paraId="2C41676A">
                  <w:pPr>
                    <w:pStyle w:val="52"/>
                    <w:rPr>
                      <w:lang w:eastAsia="zh-CN"/>
                    </w:rPr>
                  </w:pPr>
                  <w:r>
                    <w:rPr>
                      <w:lang w:eastAsia="zh-CN"/>
                    </w:rPr>
                    <w:t>Description</w:t>
                  </w:r>
                </w:p>
              </w:tc>
            </w:tr>
            <w:tr w14:paraId="1709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6E818780">
                  <w:pPr>
                    <w:pStyle w:val="54"/>
                    <w:rPr>
                      <w:lang w:eastAsia="zh-CN"/>
                    </w:rPr>
                  </w:pPr>
                  <w:r>
                    <w:rPr>
                      <w:lang w:eastAsia="zh-CN"/>
                    </w:rPr>
                    <w:t>AF ID</w:t>
                  </w:r>
                </w:p>
              </w:tc>
              <w:tc>
                <w:tcPr>
                  <w:tcW w:w="4392" w:type="dxa"/>
                </w:tcPr>
                <w:p w14:paraId="69D29CF3">
                  <w:pPr>
                    <w:pStyle w:val="54"/>
                    <w:rPr>
                      <w:lang w:eastAsia="zh-CN"/>
                    </w:rPr>
                  </w:pPr>
                  <w:r>
                    <w:t>Identifier used to identify the AF.</w:t>
                  </w:r>
                </w:p>
              </w:tc>
            </w:tr>
            <w:tr w14:paraId="2AC2E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51D2C285">
                  <w:pPr>
                    <w:pStyle w:val="54"/>
                    <w:rPr>
                      <w:lang w:eastAsia="zh-CN"/>
                    </w:rPr>
                  </w:pPr>
                  <w:r>
                    <w:rPr>
                      <w:lang w:eastAsia="zh-CN"/>
                    </w:rPr>
                    <w:t>Allowed/Not allowed area for sensing</w:t>
                  </w:r>
                </w:p>
              </w:tc>
              <w:tc>
                <w:tcPr>
                  <w:tcW w:w="4392" w:type="dxa"/>
                </w:tcPr>
                <w:p w14:paraId="2A739E52">
                  <w:pPr>
                    <w:pStyle w:val="54"/>
                    <w:rPr>
                      <w:lang w:eastAsia="zh-CN"/>
                    </w:rPr>
                  </w:pPr>
                  <w:r>
                    <w:rPr>
                      <w:lang w:eastAsia="zh-CN"/>
                    </w:rPr>
                    <w:t>Indicate the allowed/not allowed area for the indicated AF to trigger the sensing services operations. (Note 1)</w:t>
                  </w:r>
                </w:p>
              </w:tc>
            </w:tr>
            <w:tr w14:paraId="07F71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4C902DDA">
                  <w:pPr>
                    <w:pStyle w:val="54"/>
                    <w:rPr>
                      <w:lang w:eastAsia="zh-CN"/>
                    </w:rPr>
                  </w:pPr>
                  <w:r>
                    <w:rPr>
                      <w:lang w:eastAsia="zh-CN"/>
                    </w:rPr>
                    <w:t>Allowed/Not allowed time period for sensing</w:t>
                  </w:r>
                </w:p>
              </w:tc>
              <w:tc>
                <w:tcPr>
                  <w:tcW w:w="4392" w:type="dxa"/>
                </w:tcPr>
                <w:p w14:paraId="324CDD92">
                  <w:pPr>
                    <w:pStyle w:val="54"/>
                    <w:rPr>
                      <w:lang w:eastAsia="zh-CN"/>
                    </w:rPr>
                  </w:pPr>
                  <w:r>
                    <w:rPr>
                      <w:lang w:eastAsia="zh-CN"/>
                    </w:rPr>
                    <w:t>Indicate the allowed time period within which AF can trigger a particular sensing service operation</w:t>
                  </w:r>
                </w:p>
              </w:tc>
            </w:tr>
            <w:tr w14:paraId="366E5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2B08A646">
                  <w:pPr>
                    <w:pStyle w:val="54"/>
                    <w:rPr>
                      <w:lang w:eastAsia="zh-CN"/>
                    </w:rPr>
                  </w:pPr>
                  <w:r>
                    <w:rPr>
                      <w:rFonts w:eastAsiaTheme="minorEastAsia"/>
                      <w:lang w:eastAsia="zh-CN"/>
                    </w:rPr>
                    <w:t>(Allowed) sensing service type</w:t>
                  </w:r>
                </w:p>
              </w:tc>
              <w:tc>
                <w:tcPr>
                  <w:tcW w:w="4392" w:type="dxa"/>
                </w:tcPr>
                <w:p w14:paraId="16B91259">
                  <w:pPr>
                    <w:pStyle w:val="54"/>
                    <w:rPr>
                      <w:lang w:eastAsia="zh-CN"/>
                    </w:rPr>
                  </w:pPr>
                  <w:r>
                    <w:rPr>
                      <w:lang w:eastAsia="zh-CN"/>
                    </w:rPr>
                    <w:t>Indicate the allowed sensing service type (e.g., object tracking, detection) for the indicated AF to trigger the sensing services operations.</w:t>
                  </w:r>
                </w:p>
              </w:tc>
            </w:tr>
            <w:tr w14:paraId="389F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27" w:type="dxa"/>
                  <w:gridSpan w:val="2"/>
                </w:tcPr>
                <w:p w14:paraId="60000423">
                  <w:pPr>
                    <w:pStyle w:val="54"/>
                    <w:rPr>
                      <w:lang w:eastAsia="zh-CN"/>
                    </w:rPr>
                  </w:pPr>
                  <w:r>
                    <w:rPr>
                      <w:lang w:eastAsia="zh-CN"/>
                    </w:rPr>
                    <w:t xml:space="preserve">Note 1: 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  </w:t>
                  </w:r>
                </w:p>
              </w:tc>
            </w:tr>
          </w:tbl>
          <w:p w14:paraId="0F2411FE">
            <w:pPr>
              <w:widowControl w:val="0"/>
              <w:jc w:val="both"/>
              <w:rPr>
                <w:lang w:eastAsia="zh-CN"/>
              </w:rPr>
            </w:pPr>
          </w:p>
          <w:p w14:paraId="5650A683">
            <w:pPr>
              <w:pStyle w:val="76"/>
              <w:widowControl w:val="0"/>
              <w:jc w:val="both"/>
              <w:rPr>
                <w:i/>
                <w:iCs/>
                <w:lang w:eastAsia="en-US"/>
              </w:rPr>
            </w:pPr>
            <w:r>
              <w:rPr>
                <w:lang w:eastAsia="en-US"/>
              </w:rPr>
              <w:t>c)</w:t>
            </w:r>
            <w:r>
              <w:rPr>
                <w:lang w:eastAsia="en-US"/>
              </w:rPr>
              <w:tab/>
            </w:r>
            <w:r>
              <w:rPr>
                <w:lang w:eastAsia="en-US"/>
              </w:rPr>
              <w:t xml:space="preserve">The Sensing Authorization information is pre-configured or configured by OAM, and stored in </w:t>
            </w:r>
            <w:r>
              <w:rPr>
                <w:lang w:val="en-IN"/>
              </w:rPr>
              <w:t>Sensing authorization functionality</w:t>
            </w:r>
            <w:r>
              <w:rPr>
                <w:lang w:eastAsia="en-US"/>
              </w:rPr>
              <w:t xml:space="preserve"> for authorisation of the sensing service request.</w:t>
            </w:r>
          </w:p>
          <w:p w14:paraId="5D044105">
            <w:pPr>
              <w:pStyle w:val="76"/>
              <w:widowControl w:val="0"/>
              <w:jc w:val="both"/>
              <w:rPr>
                <w:lang w:eastAsia="en-US"/>
              </w:rPr>
            </w:pPr>
            <w:r>
              <w:rPr>
                <w:lang w:eastAsia="en-US"/>
              </w:rPr>
              <w:t>d)</w:t>
            </w:r>
            <w:r>
              <w:rPr>
                <w:lang w:eastAsia="en-US"/>
              </w:rPr>
              <w:tab/>
            </w:r>
            <w:r>
              <w:rPr>
                <w:lang w:val="en-IN"/>
              </w:rPr>
              <w:t>Sensing authorization functionality</w:t>
            </w:r>
            <w:r>
              <w:rPr>
                <w:lang w:eastAsia="en-US"/>
              </w:rPr>
              <w:t xml:space="preserve"> can revoke the Sensing Service Request </w:t>
            </w:r>
            <w:r>
              <w:t xml:space="preserve">when </w:t>
            </w:r>
            <w:r>
              <w:rPr>
                <w:lang w:eastAsia="zh-CN"/>
              </w:rPr>
              <w:t>the authorisation criteria are no longer met</w:t>
            </w:r>
            <w:r>
              <w:rPr>
                <w:lang w:eastAsia="en-US"/>
              </w:rPr>
              <w:t xml:space="preserve">. </w:t>
            </w:r>
          </w:p>
          <w:p w14:paraId="327DB905">
            <w:pPr>
              <w:pStyle w:val="76"/>
              <w:widowControl w:val="0"/>
              <w:jc w:val="both"/>
              <w:rPr>
                <w:rFonts w:eastAsiaTheme="minorEastAsia"/>
                <w:lang w:eastAsia="zh-CN"/>
              </w:rPr>
            </w:pPr>
            <w:r>
              <w:rPr>
                <w:rFonts w:eastAsiaTheme="minorEastAsia"/>
                <w:lang w:eastAsia="zh-CN"/>
              </w:rPr>
              <w:t>e)</w:t>
            </w:r>
            <w:r>
              <w:rPr>
                <w:rFonts w:eastAsiaTheme="minorEastAsia"/>
                <w:lang w:eastAsia="zh-CN"/>
              </w:rPr>
              <w:tab/>
            </w:r>
            <w:r>
              <w:rPr>
                <w:rFonts w:eastAsiaTheme="minorEastAsia"/>
                <w:lang w:eastAsia="zh-CN"/>
              </w:rPr>
              <w:t xml:space="preserve">The AF can cancel the on-going Sensing Service Request when needed. </w:t>
            </w:r>
          </w:p>
          <w:p w14:paraId="3033F7C6">
            <w:pPr>
              <w:pStyle w:val="76"/>
              <w:widowControl w:val="0"/>
              <w:jc w:val="both"/>
              <w:rPr>
                <w:rFonts w:hint="default" w:eastAsia="宋体"/>
                <w:vertAlign w:val="baseline"/>
                <w:lang w:val="en-US" w:eastAsia="zh-CN"/>
              </w:rPr>
            </w:pPr>
            <w:r>
              <w:rPr>
                <w:rFonts w:eastAsiaTheme="minorEastAsia"/>
                <w:lang w:eastAsia="zh-CN"/>
              </w:rPr>
              <w:t>f)</w:t>
            </w:r>
            <w:r>
              <w:rPr>
                <w:rFonts w:eastAsiaTheme="minorEastAsia"/>
                <w:lang w:eastAsia="zh-CN"/>
              </w:rPr>
              <w:tab/>
            </w:r>
            <w:r>
              <w:rPr>
                <w:rFonts w:eastAsiaTheme="minorEastAsia"/>
                <w:lang w:eastAsia="zh-CN"/>
              </w:rPr>
              <w:t>There is no need for authorisation for the gNB as the Sensing Entity, as the gNB is deployed by operator.</w:t>
            </w:r>
          </w:p>
        </w:tc>
      </w:tr>
    </w:tbl>
    <w:p w14:paraId="7C7F47F7">
      <w:pPr>
        <w:rPr>
          <w:rFonts w:hint="default" w:eastAsia="宋体"/>
          <w:lang w:val="en-US" w:eastAsia="zh-CN"/>
        </w:rPr>
      </w:pPr>
      <w:r>
        <w:rPr>
          <w:rFonts w:hint="eastAsia" w:eastAsia="宋体"/>
          <w:lang w:val="en-US" w:eastAsia="zh-CN"/>
        </w:rPr>
        <w:t xml:space="preserve">In this paper, more details on </w:t>
      </w:r>
      <w:r>
        <w:rPr>
          <w:rFonts w:hint="eastAsia"/>
          <w:lang w:val="en-US" w:eastAsia="zh-CN"/>
        </w:rPr>
        <w:t xml:space="preserve">sensing service subscription procedure are provided based on above </w:t>
      </w:r>
      <w:r>
        <w:rPr>
          <w:lang w:eastAsia="zh-CN"/>
        </w:rPr>
        <w:t>agreements</w:t>
      </w:r>
      <w:r>
        <w:rPr>
          <w:rFonts w:hint="eastAsia"/>
          <w:lang w:val="en-US" w:eastAsia="zh-CN"/>
        </w:rPr>
        <w:t xml:space="preserve"> to make alignment with SA2.</w:t>
      </w:r>
    </w:p>
    <w:p w14:paraId="7E60B5E1">
      <w:pPr>
        <w:pStyle w:val="82"/>
        <w:rPr>
          <w:b/>
        </w:rPr>
      </w:pPr>
      <w:r>
        <w:rPr>
          <w:b/>
        </w:rPr>
        <w:t>3. Proposal</w:t>
      </w:r>
    </w:p>
    <w:p w14:paraId="6F3A307B">
      <w:pPr>
        <w:rPr>
          <w:lang w:val="en-US"/>
        </w:rPr>
      </w:pPr>
      <w:r>
        <w:rPr>
          <w:lang w:val="en-US"/>
        </w:rPr>
        <w:t>It is proposed to agree the following changes to 3GPP TR 23.700-</w:t>
      </w:r>
      <w:r>
        <w:rPr>
          <w:rFonts w:hint="eastAsia" w:eastAsia="宋体"/>
          <w:lang w:val="en-US" w:eastAsia="zh-CN"/>
        </w:rPr>
        <w:t>15</w:t>
      </w:r>
      <w:r>
        <w:rPr>
          <w:lang w:val="en-US"/>
        </w:rPr>
        <w:t xml:space="preserve"> v0.</w:t>
      </w:r>
      <w:r>
        <w:rPr>
          <w:rFonts w:hint="eastAsia" w:eastAsia="宋体"/>
          <w:lang w:val="en-US" w:eastAsia="zh-CN"/>
        </w:rPr>
        <w:t>1</w:t>
      </w:r>
      <w:r>
        <w:rPr>
          <w:lang w:val="en-US"/>
        </w:rPr>
        <w:t>.0.</w:t>
      </w:r>
    </w:p>
    <w:p w14:paraId="7E4BFD4F">
      <w:pPr>
        <w:pBdr>
          <w:bottom w:val="single" w:color="auto" w:sz="12" w:space="1"/>
        </w:pBdr>
        <w:rPr>
          <w:lang w:val="en-US"/>
        </w:rPr>
      </w:pPr>
    </w:p>
    <w:p w14:paraId="4FFFF8F4">
      <w:pPr>
        <w:rPr>
          <w:lang w:val="en-US"/>
        </w:rPr>
      </w:pPr>
    </w:p>
    <w:p w14:paraId="411C330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53A90DD1">
      <w:pPr>
        <w:pStyle w:val="3"/>
        <w:rPr>
          <w:lang w:val="en-US" w:eastAsia="zh-CN"/>
        </w:rPr>
      </w:pPr>
      <w:bookmarkStart w:id="5" w:name="_Toc211955630"/>
      <w:bookmarkStart w:id="6" w:name="_Toc199317871"/>
      <w:bookmarkStart w:id="7" w:name="_Toc207881668"/>
      <w:r>
        <w:rPr>
          <w:rFonts w:hint="eastAsia"/>
          <w:lang w:val="en-US" w:eastAsia="zh-CN"/>
        </w:rPr>
        <w:t>6.3</w:t>
      </w:r>
      <w:r>
        <w:rPr>
          <w:rFonts w:hint="eastAsia"/>
          <w:lang w:val="en-US" w:eastAsia="zh-CN"/>
        </w:rPr>
        <w:tab/>
      </w:r>
      <w:r>
        <w:rPr>
          <w:rFonts w:hint="eastAsia"/>
          <w:lang w:val="en-US" w:eastAsia="zh-CN"/>
        </w:rPr>
        <w:t>Solution #2: Support the sensing results exposure based on the sensing subscription request</w:t>
      </w:r>
      <w:bookmarkEnd w:id="5"/>
    </w:p>
    <w:p w14:paraId="427215A5">
      <w:pPr>
        <w:pStyle w:val="4"/>
      </w:pPr>
      <w:bookmarkStart w:id="8" w:name="_Toc211955631"/>
      <w:r>
        <w:rPr>
          <w:rFonts w:hint="eastAsia"/>
          <w:lang w:val="en-US" w:eastAsia="zh-CN"/>
        </w:rPr>
        <w:t>6</w:t>
      </w:r>
      <w:r>
        <w:t>.</w:t>
      </w:r>
      <w:r>
        <w:rPr>
          <w:rFonts w:hint="eastAsia" w:eastAsia="宋体"/>
          <w:lang w:val="en-US" w:eastAsia="zh-CN"/>
        </w:rPr>
        <w:t>3</w:t>
      </w:r>
      <w:r>
        <w:t>.1</w:t>
      </w:r>
      <w:r>
        <w:tab/>
      </w:r>
      <w:r>
        <w:t>Solution description</w:t>
      </w:r>
      <w:bookmarkEnd w:id="8"/>
    </w:p>
    <w:p w14:paraId="7761A710">
      <w:pPr>
        <w:widowControl w:val="0"/>
        <w:jc w:val="both"/>
        <w:rPr>
          <w:rFonts w:hint="eastAsia" w:ascii="宋体" w:hAnsi="宋体" w:eastAsia="宋体"/>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hint="eastAsia" w:eastAsia="宋体"/>
          <w:lang w:val="en-US" w:eastAsia="zh-CN"/>
        </w:rPr>
        <w:t xml:space="preserve">sensing results </w:t>
      </w:r>
      <w:r>
        <w:rPr>
          <w:rFonts w:eastAsia="宋体"/>
          <w:lang w:eastAsia="zh-CN"/>
        </w:rPr>
        <w:t>exposure</w:t>
      </w:r>
      <w:r>
        <w:rPr>
          <w:rFonts w:hint="eastAsia" w:ascii="宋体" w:hAnsi="宋体" w:eastAsia="宋体"/>
          <w:lang w:val="en-US" w:eastAsia="zh-CN"/>
        </w:rPr>
        <w:t>.</w:t>
      </w:r>
    </w:p>
    <w:p w14:paraId="53B11D04">
      <w:pPr>
        <w:pStyle w:val="75"/>
        <w:keepLines w:val="0"/>
        <w:widowControl w:val="0"/>
        <w:jc w:val="both"/>
        <w:rPr>
          <w:lang w:val="en-US" w:eastAsia="zh-CN"/>
        </w:rPr>
      </w:pPr>
      <w:r>
        <w:rPr>
          <w:lang w:val="en-US" w:eastAsia="zh-CN"/>
        </w:rPr>
        <w:t>Editor's note: This solution is built on f</w:t>
      </w:r>
      <w:r>
        <w:t xml:space="preserve">unctional </w:t>
      </w:r>
      <w:r>
        <w:rPr>
          <w:lang w:val="en-US" w:eastAsia="zh-CN"/>
        </w:rPr>
        <w:t>a</w:t>
      </w:r>
      <w:r>
        <w:t>rchitecture</w:t>
      </w:r>
      <w:r>
        <w:rPr>
          <w:lang w:val="en-US" w:eastAsia="zh-CN"/>
        </w:rPr>
        <w:t xml:space="preserve"> described in </w:t>
      </w:r>
      <w:r>
        <w:rPr>
          <w:rFonts w:hint="eastAsia"/>
          <w:lang w:val="en-US" w:eastAsia="zh-CN"/>
        </w:rPr>
        <w:t>s</w:t>
      </w:r>
      <w:r>
        <w:rPr>
          <w:lang w:val="en-US" w:eastAsia="zh-CN"/>
        </w:rPr>
        <w:t>olution X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t>
      </w:r>
    </w:p>
    <w:p w14:paraId="67EF3AF2">
      <w:pPr>
        <w:jc w:val="both"/>
        <w:rPr>
          <w:rFonts w:hint="eastAsia" w:ascii="宋体" w:hAnsi="宋体" w:eastAsia="宋体"/>
          <w:lang w:val="en-US" w:eastAsia="zh-CN"/>
        </w:rPr>
      </w:pPr>
      <w:r>
        <w:rPr>
          <w:lang w:val="en-US"/>
        </w:rPr>
        <w:t>In this solution</w:t>
      </w:r>
      <w:r>
        <w:rPr>
          <w:rFonts w:hint="eastAsia"/>
          <w:lang w:val="en-US" w:eastAsia="zh-CN"/>
        </w:rPr>
        <w:t xml:space="preserve">, after acquiring the sensing requirements from the sensing service </w:t>
      </w:r>
      <w:r>
        <w:rPr>
          <w:rFonts w:hint="eastAsia" w:eastAsia="宋体"/>
          <w:lang w:val="en-US" w:eastAsia="zh-CN"/>
        </w:rPr>
        <w:t>consumer,</w:t>
      </w:r>
      <w:r>
        <w:rPr>
          <w:rFonts w:hint="eastAsia"/>
          <w:lang w:val="en-US" w:eastAsia="zh-CN"/>
        </w:rPr>
        <w:t xml:space="preserve"> a Sensing enabler s</w:t>
      </w:r>
      <w:r>
        <w:t>erver</w:t>
      </w:r>
      <w:r>
        <w:rPr>
          <w:rFonts w:hint="eastAsia" w:eastAsia="宋体"/>
          <w:lang w:val="en-US" w:eastAsia="zh-CN"/>
        </w:rPr>
        <w:t xml:space="preserve"> </w:t>
      </w:r>
      <w:r>
        <w:rPr>
          <w:rFonts w:hint="eastAsia"/>
          <w:lang w:val="en-US" w:eastAsia="zh-CN"/>
        </w:rPr>
        <w:t>will send sensing request to a 5GC NF(e.g.,NEF)</w:t>
      </w:r>
      <w:r>
        <w:rPr>
          <w:rFonts w:hint="eastAsia" w:eastAsia="宋体"/>
          <w:lang w:val="en-US" w:eastAsia="zh-CN"/>
        </w:rPr>
        <w:t xml:space="preserve">. After it receives the sensing results from the </w:t>
      </w:r>
      <w:r>
        <w:rPr>
          <w:rFonts w:hint="eastAsia"/>
          <w:lang w:val="en-US" w:eastAsia="zh-CN"/>
        </w:rPr>
        <w:t xml:space="preserve">5GC NF, it </w:t>
      </w:r>
      <w:r>
        <w:rPr>
          <w:rFonts w:hint="eastAsia" w:eastAsia="宋体"/>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sensing service supplier(s) to acquire more sensing results, then it may generate enhanced sensing results based on the received sensing results from the 5GC NF and other sensing service supplier(s) and expose them to the sensing service consumer.</w:t>
      </w:r>
    </w:p>
    <w:p w14:paraId="195F77A9">
      <w:pPr>
        <w:widowControl w:val="0"/>
        <w:jc w:val="both"/>
        <w:rPr>
          <w:rFonts w:eastAsia="宋体"/>
          <w:lang w:val="en-US" w:eastAsia="zh-CN"/>
        </w:rPr>
      </w:pPr>
      <w:r>
        <w:rPr>
          <w:lang w:val="en-US"/>
        </w:rPr>
        <w:t>In this solution</w:t>
      </w:r>
      <w:r>
        <w:rPr>
          <w:rFonts w:hint="eastAsia" w:eastAsia="宋体"/>
          <w:lang w:val="en-US" w:eastAsia="zh-CN"/>
        </w:rPr>
        <w:t>, the</w:t>
      </w:r>
      <w:r>
        <w:rPr>
          <w:rFonts w:hint="eastAsia"/>
          <w:lang w:val="en-US" w:eastAsia="zh-CN"/>
        </w:rPr>
        <w:t xml:space="preserve"> sensing service supplier </w:t>
      </w:r>
      <w:r>
        <w:rPr>
          <w:rFonts w:hint="eastAsia" w:eastAsia="宋体"/>
          <w:lang w:val="en-US" w:eastAsia="zh-CN"/>
        </w:rPr>
        <w:t xml:space="preserve">which can provide sensing results </w:t>
      </w:r>
      <w:r>
        <w:rPr>
          <w:rFonts w:hint="eastAsia"/>
          <w:lang w:val="en-US" w:eastAsia="zh-CN"/>
        </w:rPr>
        <w:t>can be</w:t>
      </w:r>
      <w:r>
        <w:rPr>
          <w:rFonts w:hint="eastAsia" w:eastAsia="宋体"/>
          <w:lang w:val="en-US" w:eastAsia="zh-CN"/>
        </w:rPr>
        <w:t xml:space="preserve"> another </w:t>
      </w:r>
      <w:r>
        <w:rPr>
          <w:rFonts w:hint="eastAsia"/>
          <w:lang w:val="en-US" w:eastAsia="zh-CN"/>
        </w:rPr>
        <w:t xml:space="preserve">5GC NF or vertical </w:t>
      </w:r>
      <w:r>
        <w:t xml:space="preserve">application </w:t>
      </w:r>
      <w:r>
        <w:rPr>
          <w:lang w:eastAsia="zh-CN"/>
        </w:rPr>
        <w:t>server</w:t>
      </w:r>
      <w:r>
        <w:rPr>
          <w:rFonts w:hint="eastAsia"/>
          <w:lang w:val="en-US" w:eastAsia="zh-CN"/>
        </w:rPr>
        <w:t>.</w:t>
      </w:r>
    </w:p>
    <w:p w14:paraId="61FD6256">
      <w:pPr>
        <w:pStyle w:val="75"/>
        <w:rPr>
          <w:rFonts w:eastAsia="宋体"/>
          <w:lang w:val="en-US" w:eastAsia="zh-CN"/>
        </w:rPr>
      </w:pPr>
      <w:r>
        <w:rPr>
          <w:lang w:val="en-US" w:eastAsia="zh-CN"/>
        </w:rPr>
        <w:t>Editor's note:</w:t>
      </w:r>
      <w:r>
        <w:rPr>
          <w:lang w:val="en-US" w:eastAsia="zh-CN"/>
        </w:rPr>
        <w:tab/>
      </w:r>
      <w:r>
        <w:rPr>
          <w:rFonts w:hint="eastAsia"/>
          <w:lang w:val="en-US" w:eastAsia="zh-CN"/>
        </w:rPr>
        <w:t xml:space="preserve">Whether the sensing service supplier can be </w:t>
      </w:r>
      <w:r>
        <w:rPr>
          <w:lang w:val="en-US" w:eastAsia="zh-CN"/>
        </w:rPr>
        <w:t>3rd party AF</w:t>
      </w:r>
      <w:r>
        <w:rPr>
          <w:rFonts w:hint="eastAsia"/>
          <w:lang w:val="en-US" w:eastAsia="zh-CN"/>
        </w:rPr>
        <w:t xml:space="preserve"> is FFS.</w:t>
      </w:r>
    </w:p>
    <w:p w14:paraId="57CA84DF">
      <w:pPr>
        <w:pStyle w:val="4"/>
      </w:pPr>
      <w:bookmarkStart w:id="9" w:name="_Toc211955632"/>
      <w:r>
        <w:rPr>
          <w:rFonts w:hint="eastAsia" w:eastAsia="宋体"/>
          <w:lang w:val="en-US" w:eastAsia="zh-CN"/>
        </w:rPr>
        <w:t>6</w:t>
      </w:r>
      <w:r>
        <w:t>.</w:t>
      </w:r>
      <w:r>
        <w:rPr>
          <w:rFonts w:hint="eastAsia" w:eastAsia="宋体"/>
          <w:lang w:val="en-US" w:eastAsia="zh-CN"/>
        </w:rPr>
        <w:t>3</w:t>
      </w:r>
      <w:r>
        <w:t>.</w:t>
      </w:r>
      <w:r>
        <w:rPr>
          <w:rFonts w:hint="eastAsia" w:eastAsia="宋体"/>
          <w:lang w:val="en-US" w:eastAsia="zh-CN"/>
        </w:rPr>
        <w:t>2</w:t>
      </w:r>
      <w:r>
        <w:tab/>
      </w:r>
      <w:r>
        <w:t>Procedures</w:t>
      </w:r>
      <w:bookmarkEnd w:id="9"/>
    </w:p>
    <w:p w14:paraId="71FB7F42">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hint="eastAsia" w:eastAsia="宋体"/>
          <w:lang w:val="en-US" w:eastAsia="zh-CN"/>
        </w:rPr>
        <w:t>3</w:t>
      </w:r>
      <w:r>
        <w:rPr>
          <w:rFonts w:hint="eastAsia"/>
        </w:rPr>
        <w:t>.2-1</w:t>
      </w:r>
      <w:r>
        <w:t>.</w:t>
      </w:r>
    </w:p>
    <w:p w14:paraId="391A9708">
      <w:r>
        <w:t>Pre-conditions:</w:t>
      </w:r>
    </w:p>
    <w:p w14:paraId="652FC23B">
      <w:pPr>
        <w:pStyle w:val="76"/>
        <w:numPr>
          <w:ilvl w:val="0"/>
          <w:numId w:val="1"/>
        </w:numPr>
        <w:rPr>
          <w:ins w:id="0" w:author="ZTE-1" w:date="2025-11-20T10:21:27Z"/>
          <w:lang w:val="en-US" w:eastAsia="zh-CN"/>
        </w:rPr>
      </w:pPr>
      <w:r>
        <w:t xml:space="preserve">The </w:t>
      </w:r>
      <w:r>
        <w:rPr>
          <w:rFonts w:hint="eastAsia"/>
          <w:lang w:val="en-US" w:eastAsia="zh-CN"/>
        </w:rPr>
        <w:t>Sensing enabler s</w:t>
      </w:r>
      <w:r>
        <w:rPr>
          <w:lang w:eastAsia="zh-CN"/>
        </w:rPr>
        <w:t>erver</w:t>
      </w:r>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p>
    <w:p w14:paraId="50C84FD0">
      <w:pPr>
        <w:pStyle w:val="76"/>
        <w:numPr>
          <w:ilvl w:val="0"/>
          <w:numId w:val="1"/>
        </w:numPr>
        <w:rPr>
          <w:lang w:val="en-US" w:eastAsia="zh-CN"/>
        </w:rPr>
      </w:pPr>
      <w:ins w:id="1" w:author="ZTE-1" w:date="2025-11-20T10:21:29Z">
        <w:r>
          <w:rPr>
            <w:rFonts w:hint="eastAsia"/>
            <w:lang w:val="en-US" w:eastAsia="zh-CN"/>
          </w:rPr>
          <w:t>T</w:t>
        </w:r>
      </w:ins>
      <w:ins w:id="2" w:author="ZTE-1" w:date="2025-11-20T10:21:31Z">
        <w:r>
          <w:rPr>
            <w:rFonts w:hint="eastAsia"/>
            <w:lang w:val="en-US" w:eastAsia="zh-CN"/>
          </w:rPr>
          <w:t>he</w:t>
        </w:r>
      </w:ins>
      <w:ins w:id="3" w:author="ZTE-1" w:date="2025-11-20T10:21:32Z">
        <w:r>
          <w:rPr>
            <w:rFonts w:hint="eastAsia"/>
            <w:lang w:val="en-US" w:eastAsia="zh-CN"/>
          </w:rPr>
          <w:t xml:space="preserve"> </w:t>
        </w:r>
      </w:ins>
      <w:ins w:id="4" w:author="ZTE-1" w:date="2025-11-20T10:25:13Z">
        <w:r>
          <w:rPr>
            <w:rFonts w:hint="eastAsia"/>
            <w:lang w:val="en-US" w:eastAsia="zh-CN"/>
          </w:rPr>
          <w:t>Sensing enabler s</w:t>
        </w:r>
      </w:ins>
      <w:ins w:id="5" w:author="ZTE-1" w:date="2025-11-20T10:25:13Z">
        <w:r>
          <w:rPr>
            <w:lang w:eastAsia="zh-CN"/>
          </w:rPr>
          <w:t>erver</w:t>
        </w:r>
      </w:ins>
      <w:ins w:id="6" w:author="ZTE-1" w:date="2025-11-20T10:25:13Z">
        <w:r>
          <w:rPr>
            <w:rFonts w:hint="eastAsia"/>
            <w:lang w:val="en-US" w:eastAsia="zh-CN"/>
          </w:rPr>
          <w:t xml:space="preserve"> has</w:t>
        </w:r>
      </w:ins>
      <w:ins w:id="7" w:author="ZTE-1" w:date="2025-11-20T10:25:15Z">
        <w:r>
          <w:rPr>
            <w:rFonts w:hint="eastAsia"/>
            <w:lang w:val="en-US" w:eastAsia="zh-CN"/>
          </w:rPr>
          <w:t xml:space="preserve"> </w:t>
        </w:r>
      </w:ins>
      <w:ins w:id="8" w:author="ZTE-1" w:date="2025-11-20T10:32:53Z">
        <w:r>
          <w:rPr>
            <w:rFonts w:hint="eastAsia"/>
            <w:lang w:val="en-US" w:eastAsia="zh-CN"/>
          </w:rPr>
          <w:t>acqu</w:t>
        </w:r>
      </w:ins>
      <w:ins w:id="9" w:author="ZTE-1" w:date="2025-11-20T10:32:54Z">
        <w:r>
          <w:rPr>
            <w:rFonts w:hint="eastAsia"/>
            <w:lang w:val="en-US" w:eastAsia="zh-CN"/>
          </w:rPr>
          <w:t>ired</w:t>
        </w:r>
      </w:ins>
      <w:ins w:id="10" w:author="ZTE-1" w:date="2025-11-20T10:32:55Z">
        <w:r>
          <w:rPr>
            <w:rFonts w:hint="eastAsia"/>
            <w:lang w:val="en-US" w:eastAsia="zh-CN"/>
          </w:rPr>
          <w:t xml:space="preserve"> </w:t>
        </w:r>
      </w:ins>
      <w:ins w:id="11" w:author="ZTE-1" w:date="2025-11-20T10:32:50Z">
        <w:r>
          <w:rPr>
            <w:rFonts w:hint="eastAsia"/>
            <w:lang w:val="en-US" w:eastAsia="zh-CN"/>
          </w:rPr>
          <w:t>Sensing Authorization information for Sensing Service</w:t>
        </w:r>
      </w:ins>
      <w:ins w:id="12" w:author="ZTE-1" w:date="2025-11-20T10:32:58Z">
        <w:r>
          <w:rPr>
            <w:rFonts w:hint="eastAsia"/>
            <w:lang w:val="en-US" w:eastAsia="zh-CN"/>
          </w:rPr>
          <w:t xml:space="preserve"> f</w:t>
        </w:r>
      </w:ins>
      <w:ins w:id="13" w:author="ZTE-1" w:date="2025-11-20T10:33:01Z">
        <w:r>
          <w:rPr>
            <w:rFonts w:hint="eastAsia"/>
            <w:lang w:val="en-US" w:eastAsia="zh-CN"/>
          </w:rPr>
          <w:t>rom</w:t>
        </w:r>
      </w:ins>
      <w:ins w:id="14" w:author="ZTE-1" w:date="2025-11-20T10:33:24Z">
        <w:r>
          <w:rPr>
            <w:rFonts w:hint="eastAsia"/>
            <w:lang w:val="en-US" w:eastAsia="zh-CN"/>
          </w:rPr>
          <w:t xml:space="preserve"> C</w:t>
        </w:r>
      </w:ins>
      <w:ins w:id="15" w:author="ZTE-1" w:date="2025-11-20T10:33:25Z">
        <w:r>
          <w:rPr>
            <w:rFonts w:hint="eastAsia"/>
            <w:lang w:val="en-US" w:eastAsia="zh-CN"/>
          </w:rPr>
          <w:t>N.</w:t>
        </w:r>
      </w:ins>
    </w:p>
    <w:p w14:paraId="18CC21A2">
      <w:pPr>
        <w:pStyle w:val="84"/>
        <w:rPr>
          <w:lang w:val="en-US" w:eastAsia="ko-KR"/>
        </w:rPr>
      </w:pPr>
    </w:p>
    <w:p w14:paraId="60C55650">
      <w:pPr>
        <w:pStyle w:val="56"/>
        <w:bidi w:val="0"/>
      </w:pPr>
      <w:r>
        <w:object>
          <v:shape id="_x0000_i1025" o:spt="75" type="#_x0000_t75" style="height:332.05pt;width:413.2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14:paraId="0526BD9B">
      <w:pPr>
        <w:pStyle w:val="55"/>
        <w:widowControl w:val="0"/>
      </w:pPr>
      <w:r>
        <w:t>Figure 6.</w:t>
      </w:r>
      <w:r>
        <w:rPr>
          <w:rFonts w:hint="eastAsia" w:eastAsia="宋体"/>
          <w:lang w:val="en-US" w:eastAsia="zh-CN"/>
        </w:rPr>
        <w:t>3.2</w:t>
      </w:r>
      <w:r>
        <w:t xml:space="preserve">-1: Sensing </w:t>
      </w:r>
      <w:r>
        <w:rPr>
          <w:rFonts w:hint="eastAsia" w:eastAsia="宋体"/>
          <w:lang w:val="en-US" w:eastAsia="zh-CN"/>
        </w:rPr>
        <w:t>service exposure</w:t>
      </w:r>
      <w:r>
        <w:t xml:space="preserve"> procedure</w:t>
      </w:r>
    </w:p>
    <w:p w14:paraId="726F0054">
      <w:pPr>
        <w:pStyle w:val="76"/>
        <w:numPr>
          <w:ilvl w:val="0"/>
          <w:numId w:val="2"/>
        </w:numPr>
        <w:rPr>
          <w:rFonts w:hint="default"/>
          <w:lang w:val="en-US"/>
        </w:rPr>
      </w:pPr>
      <w:r>
        <w:rPr>
          <w:rFonts w:hint="eastAsia"/>
          <w:lang w:val="en-US" w:eastAsia="zh-CN"/>
        </w:rPr>
        <w:t>The VAL Server/Client</w:t>
      </w:r>
      <w:r>
        <w:rPr>
          <w:rFonts w:hint="eastAsia" w:eastAsia="宋体"/>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hint="eastAsia" w:eastAsia="宋体"/>
          <w:lang w:val="en-US" w:eastAsia="zh-CN"/>
        </w:rPr>
        <w:t>S</w:t>
      </w:r>
      <w:r>
        <w:t>erver</w:t>
      </w:r>
      <w:r>
        <w:rPr>
          <w:rFonts w:hint="eastAsia" w:eastAsia="宋体"/>
          <w:lang w:val="en-US" w:eastAsia="zh-CN"/>
        </w:rPr>
        <w:t>/Client such a</w:t>
      </w:r>
      <w:r>
        <w:rPr>
          <w:rFonts w:hint="eastAsia"/>
          <w:lang w:val="en-US" w:eastAsia="zh-CN"/>
        </w:rPr>
        <w:t>s</w:t>
      </w:r>
      <w:ins w:id="16" w:author="ZTE-1" w:date="2025-11-20T10:21:13Z">
        <w:r>
          <w:rPr>
            <w:rFonts w:hint="eastAsia"/>
            <w:lang w:val="en-US" w:eastAsia="zh-CN"/>
          </w:rPr>
          <w:t xml:space="preserve"> </w:t>
        </w:r>
      </w:ins>
      <w:ins w:id="17" w:author="ZTE-1" w:date="2025-11-20T10:21:18Z">
        <w:r>
          <w:rPr>
            <w:rFonts w:hint="eastAsia"/>
            <w:lang w:val="en-US" w:eastAsia="zh-CN"/>
          </w:rPr>
          <w:t>VAL</w:t>
        </w:r>
      </w:ins>
      <w:ins w:id="18" w:author="ZTE-1" w:date="2025-11-20T10:21:19Z">
        <w:r>
          <w:rPr>
            <w:rFonts w:hint="eastAsia"/>
            <w:lang w:val="en-US" w:eastAsia="zh-CN"/>
          </w:rPr>
          <w:t xml:space="preserve"> ID</w:t>
        </w:r>
      </w:ins>
      <w:ins w:id="19" w:author="ZTE-1" w:date="2025-11-20T10:21:20Z">
        <w:r>
          <w:rPr>
            <w:rFonts w:hint="eastAsia"/>
            <w:lang w:val="en-US" w:eastAsia="zh-CN"/>
          </w:rPr>
          <w:t xml:space="preserve">, </w:t>
        </w:r>
      </w:ins>
      <w:r>
        <w:t>Sensing Service Area of interest</w:t>
      </w:r>
      <w:r>
        <w:rPr>
          <w:rFonts w:hint="eastAsia"/>
          <w:lang w:val="en-US" w:eastAsia="zh-CN"/>
        </w:rPr>
        <w:t xml:space="preserve">, </w:t>
      </w:r>
      <w:ins w:id="20" w:author="ZTE" w:date="2025-11-09T12:19:41Z">
        <w:r>
          <w:rPr>
            <w:rFonts w:hint="eastAsia"/>
          </w:rPr>
          <w:t>sensing service type</w:t>
        </w:r>
      </w:ins>
      <w:ins w:id="21" w:author="ZTE" w:date="2025-11-09T12:19:42Z">
        <w:r>
          <w:rPr>
            <w:rFonts w:hint="eastAsia" w:eastAsia="宋体"/>
            <w:lang w:val="en-US" w:eastAsia="zh-CN"/>
          </w:rPr>
          <w:t>,</w:t>
        </w:r>
      </w:ins>
      <w:ins w:id="22" w:author="ZTE" w:date="2025-11-09T12:19:43Z">
        <w:r>
          <w:rPr>
            <w:rFonts w:hint="eastAsia" w:eastAsia="宋体"/>
            <w:lang w:val="en-US" w:eastAsia="zh-CN"/>
          </w:rPr>
          <w:t xml:space="preserve"> </w:t>
        </w:r>
      </w:ins>
      <w:r>
        <w:rPr>
          <w:rFonts w:hint="eastAsia"/>
        </w:rPr>
        <w:t xml:space="preserve">Sensing target object type, </w:t>
      </w:r>
      <w:r>
        <w:rPr>
          <w:rFonts w:hint="eastAsia" w:eastAsia="宋体"/>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 </w:t>
      </w:r>
      <w:ins w:id="23" w:author="ZTE" w:date="2025-11-09T14:11:36Z">
        <w:r>
          <w:rPr>
            <w:rFonts w:hint="eastAsia"/>
            <w:lang w:val="en-US" w:eastAsia="zh-CN"/>
          </w:rPr>
          <w:t>The</w:t>
        </w:r>
      </w:ins>
      <w:ins w:id="24" w:author="ZTE" w:date="2025-11-09T14:11:36Z">
        <w:r>
          <w:rPr>
            <w:lang w:eastAsia="zh-CN"/>
          </w:rPr>
          <w:t xml:space="preserve"> </w:t>
        </w:r>
      </w:ins>
      <w:ins w:id="25" w:author="ZTE" w:date="2025-11-09T14:11:36Z">
        <w:r>
          <w:rPr>
            <w:rFonts w:hint="eastAsia"/>
            <w:lang w:val="en-US" w:eastAsia="zh-CN"/>
          </w:rPr>
          <w:t>Sensing enabler s</w:t>
        </w:r>
      </w:ins>
      <w:ins w:id="26" w:author="ZTE" w:date="2025-11-09T14:11:36Z">
        <w:r>
          <w:rPr/>
          <w:t>erver</w:t>
        </w:r>
      </w:ins>
      <w:ins w:id="27" w:author="ZTE" w:date="2025-11-09T14:11:36Z">
        <w:r>
          <w:rPr>
            <w:rFonts w:hint="eastAsia"/>
            <w:lang w:val="en-US" w:eastAsia="zh-CN"/>
          </w:rPr>
          <w:t xml:space="preserve"> performs authorization check and determine</w:t>
        </w:r>
      </w:ins>
      <w:ins w:id="28" w:author="ZTE-1" w:date="2025-11-20T10:47:54Z">
        <w:r>
          <w:rPr>
            <w:rFonts w:hint="eastAsia"/>
            <w:lang w:val="en-US" w:eastAsia="zh-CN"/>
          </w:rPr>
          <w:t>s</w:t>
        </w:r>
      </w:ins>
      <w:ins w:id="29" w:author="ZTE" w:date="2025-11-09T14:11:36Z">
        <w:r>
          <w:rPr>
            <w:rFonts w:hint="eastAsia"/>
            <w:lang w:val="en-US" w:eastAsia="zh-CN"/>
          </w:rPr>
          <w:t xml:space="preserve"> whether the </w:t>
        </w:r>
      </w:ins>
      <w:ins w:id="30" w:author="ZTE" w:date="2025-11-09T14:11:36Z">
        <w:r>
          <w:rPr/>
          <w:t>Sensing Service Area of interest</w:t>
        </w:r>
      </w:ins>
      <w:ins w:id="31" w:author="ZTE" w:date="2025-11-09T14:11:36Z">
        <w:r>
          <w:rPr>
            <w:rFonts w:hint="eastAsia" w:eastAsia="宋体"/>
            <w:lang w:val="en-US" w:eastAsia="zh-CN"/>
          </w:rPr>
          <w:t xml:space="preserve">, </w:t>
        </w:r>
      </w:ins>
      <w:ins w:id="32" w:author="ZTE" w:date="2025-11-09T14:11:36Z">
        <w:r>
          <w:rPr>
            <w:rFonts w:hint="eastAsia"/>
          </w:rPr>
          <w:t>sensing service type</w:t>
        </w:r>
      </w:ins>
      <w:ins w:id="33" w:author="ZTE" w:date="2025-11-09T14:11:36Z">
        <w:r>
          <w:rPr>
            <w:rFonts w:hint="eastAsia" w:eastAsia="宋体"/>
            <w:lang w:val="en-US" w:eastAsia="zh-CN"/>
          </w:rPr>
          <w:t xml:space="preserve"> and </w:t>
        </w:r>
      </w:ins>
      <w:ins w:id="34" w:author="ZTE" w:date="2025-11-09T14:11:36Z">
        <w:r>
          <w:rPr>
            <w:rFonts w:hint="eastAsia"/>
          </w:rPr>
          <w:t>Sensing target object type</w:t>
        </w:r>
      </w:ins>
      <w:ins w:id="35" w:author="ZTE" w:date="2025-11-09T14:11:36Z">
        <w:r>
          <w:rPr>
            <w:rFonts w:hint="eastAsia" w:eastAsia="宋体"/>
            <w:lang w:val="en-US" w:eastAsia="zh-CN"/>
          </w:rPr>
          <w:t xml:space="preserve"> is </w:t>
        </w:r>
      </w:ins>
      <w:ins w:id="36" w:author="ZTE" w:date="2025-11-09T14:11:36Z">
        <w:r>
          <w:rPr>
            <w:rFonts w:hint="default"/>
            <w:sz w:val="20"/>
            <w:szCs w:val="24"/>
          </w:rPr>
          <w:t>authorized</w:t>
        </w:r>
      </w:ins>
      <w:ins w:id="37" w:author="ZTE-1" w:date="2025-11-20T10:41:36Z">
        <w:r>
          <w:rPr>
            <w:rFonts w:hint="eastAsia" w:eastAsia="宋体"/>
            <w:sz w:val="20"/>
            <w:szCs w:val="24"/>
            <w:lang w:val="en-US" w:eastAsia="zh-CN"/>
          </w:rPr>
          <w:t xml:space="preserve"> a</w:t>
        </w:r>
      </w:ins>
      <w:ins w:id="38" w:author="ZTE-1" w:date="2025-11-20T10:41:37Z">
        <w:r>
          <w:rPr>
            <w:rFonts w:hint="eastAsia" w:eastAsia="宋体"/>
            <w:sz w:val="20"/>
            <w:szCs w:val="24"/>
            <w:lang w:val="en-US" w:eastAsia="zh-CN"/>
          </w:rPr>
          <w:t>ccord</w:t>
        </w:r>
      </w:ins>
      <w:ins w:id="39" w:author="ZTE-1" w:date="2025-11-20T10:41:38Z">
        <w:r>
          <w:rPr>
            <w:rFonts w:hint="eastAsia" w:eastAsia="宋体"/>
            <w:sz w:val="20"/>
            <w:szCs w:val="24"/>
            <w:lang w:val="en-US" w:eastAsia="zh-CN"/>
          </w:rPr>
          <w:t>ing to</w:t>
        </w:r>
      </w:ins>
      <w:ins w:id="40" w:author="ZTE-1" w:date="2025-11-20T10:41:39Z">
        <w:r>
          <w:rPr>
            <w:rFonts w:hint="eastAsia" w:eastAsia="宋体"/>
            <w:sz w:val="20"/>
            <w:szCs w:val="24"/>
            <w:lang w:val="en-US" w:eastAsia="zh-CN"/>
          </w:rPr>
          <w:t xml:space="preserve"> the</w:t>
        </w:r>
      </w:ins>
      <w:ins w:id="41" w:author="ZTE-1" w:date="2025-11-20T10:41:52Z">
        <w:r>
          <w:rPr>
            <w:rFonts w:hint="eastAsia" w:eastAsia="宋体"/>
            <w:sz w:val="20"/>
            <w:szCs w:val="24"/>
            <w:lang w:val="en-US" w:eastAsia="zh-CN"/>
          </w:rPr>
          <w:t xml:space="preserve"> </w:t>
        </w:r>
      </w:ins>
      <w:ins w:id="42" w:author="ZTE-1" w:date="2025-11-20T10:41:47Z">
        <w:r>
          <w:rPr>
            <w:rFonts w:hint="eastAsia" w:eastAsia="宋体"/>
            <w:sz w:val="20"/>
            <w:szCs w:val="24"/>
            <w:lang w:val="en-US" w:eastAsia="zh-CN"/>
          </w:rPr>
          <w:t>acquired Sensing Authorization information for Sensing Service from CN</w:t>
        </w:r>
      </w:ins>
      <w:ins w:id="43" w:author="ZTE" w:date="2025-11-09T14:11:36Z">
        <w:r>
          <w:rPr>
            <w:rFonts w:hint="eastAsia" w:eastAsia="宋体"/>
            <w:sz w:val="20"/>
            <w:szCs w:val="24"/>
            <w:lang w:val="en-US" w:eastAsia="zh-CN"/>
          </w:rPr>
          <w:t xml:space="preserve">. </w:t>
        </w:r>
      </w:ins>
      <w:ins w:id="44" w:author="ZTE-1" w:date="2025-11-20T10:09:14Z">
        <w:r>
          <w:rPr>
            <w:rFonts w:hint="eastAsia" w:eastAsia="宋体"/>
            <w:sz w:val="20"/>
            <w:szCs w:val="24"/>
            <w:lang w:val="en-US" w:eastAsia="zh-CN"/>
          </w:rPr>
          <w:t>T</w:t>
        </w:r>
      </w:ins>
      <w:ins w:id="45" w:author="ZTE-1" w:date="2025-11-20T10:09:04Z">
        <w:r>
          <w:rPr>
            <w:rFonts w:hint="eastAsia" w:eastAsia="宋体"/>
            <w:sz w:val="20"/>
            <w:szCs w:val="24"/>
            <w:lang w:val="en-US" w:eastAsia="zh-CN"/>
          </w:rPr>
          <w:t>he</w:t>
        </w:r>
      </w:ins>
      <w:ins w:id="46" w:author="ZTE-1" w:date="2025-11-20T10:09:04Z">
        <w:r>
          <w:rPr>
            <w:rFonts w:hint="eastAsia"/>
            <w:lang w:val="en-US" w:eastAsia="zh-CN"/>
          </w:rPr>
          <w:t>n</w:t>
        </w:r>
      </w:ins>
      <w:ins w:id="47" w:author="ZTE-1" w:date="2025-11-20T10:09:03Z">
        <w:r>
          <w:rPr>
            <w:rFonts w:hint="eastAsia"/>
            <w:lang w:val="en-US" w:eastAsia="zh-CN"/>
          </w:rPr>
          <w:t xml:space="preserve"> </w:t>
        </w:r>
      </w:ins>
      <w:ins w:id="48" w:author="ZTE" w:date="2025-11-09T14:11:36Z">
        <w:r>
          <w:rPr>
            <w:rFonts w:hint="eastAsia" w:eastAsia="宋体"/>
            <w:lang w:val="en-US" w:eastAsia="zh-CN"/>
          </w:rPr>
          <w:t xml:space="preserve">it </w:t>
        </w:r>
      </w:ins>
      <w:ins w:id="49" w:author="ZTE" w:date="2025-11-09T14:11:36Z">
        <w:r>
          <w:rPr>
            <w:rFonts w:hint="eastAsia"/>
            <w:lang w:val="en-US" w:eastAsia="zh-CN"/>
          </w:rPr>
          <w:t>sends sensing service subscription response including the authorization information (e.g.,</w:t>
        </w:r>
      </w:ins>
      <w:ins w:id="50" w:author="ZTE" w:date="2025-11-09T14:11:36Z">
        <w:r>
          <w:rPr>
            <w:rFonts w:hint="default"/>
            <w:sz w:val="20"/>
            <w:szCs w:val="24"/>
          </w:rPr>
          <w:t>authorized</w:t>
        </w:r>
      </w:ins>
      <w:ins w:id="51" w:author="ZTE" w:date="2025-11-09T14:11:36Z">
        <w:r>
          <w:rPr>
            <w:rFonts w:hint="eastAsia" w:eastAsia="宋体"/>
            <w:sz w:val="20"/>
            <w:szCs w:val="24"/>
            <w:lang w:val="en-US" w:eastAsia="zh-CN"/>
          </w:rPr>
          <w:t xml:space="preserve"> </w:t>
        </w:r>
      </w:ins>
      <w:ins w:id="52" w:author="ZTE" w:date="2025-11-09T14:11:36Z">
        <w:r>
          <w:rPr/>
          <w:t>Sensing Service Area</w:t>
        </w:r>
      </w:ins>
      <w:ins w:id="53" w:author="ZTE" w:date="2025-11-09T14:11:36Z">
        <w:r>
          <w:rPr>
            <w:rFonts w:hint="eastAsia" w:eastAsia="宋体"/>
            <w:lang w:val="en-US" w:eastAsia="zh-CN"/>
          </w:rPr>
          <w:t xml:space="preserve">, </w:t>
        </w:r>
      </w:ins>
      <w:ins w:id="54" w:author="ZTE" w:date="2025-11-09T14:11:36Z">
        <w:r>
          <w:rPr>
            <w:rFonts w:hint="default"/>
            <w:sz w:val="20"/>
            <w:szCs w:val="24"/>
          </w:rPr>
          <w:t>authorized</w:t>
        </w:r>
      </w:ins>
      <w:ins w:id="55" w:author="ZTE" w:date="2025-11-09T14:11:36Z">
        <w:r>
          <w:rPr>
            <w:rFonts w:hint="eastAsia" w:eastAsia="宋体"/>
            <w:sz w:val="20"/>
            <w:szCs w:val="24"/>
            <w:lang w:val="en-US" w:eastAsia="zh-CN"/>
          </w:rPr>
          <w:t xml:space="preserve"> </w:t>
        </w:r>
      </w:ins>
      <w:ins w:id="56" w:author="ZTE" w:date="2025-11-09T14:11:36Z">
        <w:r>
          <w:rPr>
            <w:rFonts w:hint="eastAsia"/>
          </w:rPr>
          <w:t>sensing service type</w:t>
        </w:r>
      </w:ins>
      <w:ins w:id="57" w:author="ZTE" w:date="2025-11-09T14:26:11Z">
        <w:r>
          <w:rPr>
            <w:rFonts w:hint="eastAsia" w:eastAsia="宋体"/>
            <w:lang w:val="en-US" w:eastAsia="zh-CN"/>
          </w:rPr>
          <w:t xml:space="preserve"> an</w:t>
        </w:r>
      </w:ins>
      <w:ins w:id="58" w:author="ZTE" w:date="2025-11-09T14:26:12Z">
        <w:r>
          <w:rPr>
            <w:rFonts w:hint="eastAsia" w:eastAsia="宋体"/>
            <w:lang w:val="en-US" w:eastAsia="zh-CN"/>
          </w:rPr>
          <w:t xml:space="preserve">d </w:t>
        </w:r>
      </w:ins>
      <w:ins w:id="59" w:author="ZTE" w:date="2025-11-09T14:11:36Z">
        <w:r>
          <w:rPr>
            <w:rFonts w:hint="default"/>
            <w:sz w:val="20"/>
            <w:szCs w:val="24"/>
          </w:rPr>
          <w:t>authorized</w:t>
        </w:r>
      </w:ins>
      <w:ins w:id="60" w:author="ZTE" w:date="2025-11-09T14:11:36Z">
        <w:r>
          <w:rPr>
            <w:rFonts w:hint="eastAsia" w:eastAsia="宋体"/>
            <w:sz w:val="20"/>
            <w:szCs w:val="24"/>
            <w:lang w:val="en-US" w:eastAsia="zh-CN"/>
          </w:rPr>
          <w:t xml:space="preserve"> </w:t>
        </w:r>
      </w:ins>
      <w:ins w:id="61" w:author="ZTE" w:date="2025-11-09T14:11:36Z">
        <w:r>
          <w:rPr>
            <w:rFonts w:hint="eastAsia"/>
          </w:rPr>
          <w:t>Sensing target object type</w:t>
        </w:r>
      </w:ins>
      <w:ins w:id="62" w:author="ZTE" w:date="2025-11-09T14:11:36Z">
        <w:r>
          <w:rPr>
            <w:rFonts w:hint="eastAsia" w:eastAsia="宋体"/>
            <w:lang w:val="en-US" w:eastAsia="zh-CN"/>
          </w:rPr>
          <w:t xml:space="preserve">) to the sensing consumer. </w:t>
        </w:r>
      </w:ins>
      <w:ins w:id="63" w:author="ZTE" w:date="2025-11-09T14:25:12Z">
        <w:r>
          <w:rPr>
            <w:rFonts w:hint="eastAsia"/>
            <w:lang w:val="en-US" w:eastAsia="zh-CN"/>
          </w:rPr>
          <w:t>I</w:t>
        </w:r>
      </w:ins>
      <w:ins w:id="64" w:author="ZTE" w:date="2025-11-09T14:25:13Z">
        <w:r>
          <w:rPr>
            <w:rFonts w:hint="eastAsia"/>
            <w:lang w:val="en-US" w:eastAsia="zh-CN"/>
          </w:rPr>
          <w:t>f the</w:t>
        </w:r>
      </w:ins>
      <w:ins w:id="65" w:author="ZTE" w:date="2025-11-09T14:25:21Z">
        <w:r>
          <w:rPr>
            <w:rFonts w:hint="eastAsia"/>
            <w:lang w:val="en-US" w:eastAsia="zh-CN"/>
          </w:rPr>
          <w:t xml:space="preserve"> </w:t>
        </w:r>
      </w:ins>
      <w:ins w:id="66" w:author="ZTE" w:date="2025-11-09T14:25:21Z">
        <w:r>
          <w:rPr>
            <w:rFonts w:hint="eastAsia" w:eastAsia="宋体"/>
            <w:lang w:val="en-US" w:eastAsia="zh-CN"/>
          </w:rPr>
          <w:t xml:space="preserve">sensing consumer is </w:t>
        </w:r>
      </w:ins>
      <w:ins w:id="67" w:author="ZTE" w:date="2025-11-09T14:25:21Z">
        <w:r>
          <w:rPr>
            <w:rFonts w:hint="default"/>
            <w:sz w:val="20"/>
            <w:szCs w:val="24"/>
          </w:rPr>
          <w:t>authorized</w:t>
        </w:r>
      </w:ins>
      <w:ins w:id="68" w:author="ZTE" w:date="2025-11-09T14:25:21Z">
        <w:r>
          <w:rPr>
            <w:rFonts w:hint="eastAsia" w:eastAsia="宋体"/>
            <w:sz w:val="20"/>
            <w:szCs w:val="24"/>
            <w:lang w:val="en-US" w:eastAsia="zh-CN"/>
          </w:rPr>
          <w:t xml:space="preserve"> to acquire</w:t>
        </w:r>
      </w:ins>
      <w:ins w:id="69" w:author="ZTE" w:date="2025-11-09T14:25:21Z">
        <w:r>
          <w:rPr>
            <w:rFonts w:hint="default"/>
            <w:sz w:val="20"/>
            <w:szCs w:val="24"/>
          </w:rPr>
          <w:t xml:space="preserve"> </w:t>
        </w:r>
      </w:ins>
      <w:ins w:id="70" w:author="ZTE" w:date="2025-11-09T14:25:37Z">
        <w:r>
          <w:rPr>
            <w:rStyle w:val="90"/>
            <w:rFonts w:hint="eastAsia" w:eastAsiaTheme="majorEastAsia"/>
            <w:lang w:val="en-US" w:eastAsia="zh-CN"/>
          </w:rPr>
          <w:t>o</w:t>
        </w:r>
      </w:ins>
      <w:ins w:id="71" w:author="ZTE" w:date="2025-11-09T14:25:38Z">
        <w:r>
          <w:rPr>
            <w:rStyle w:val="90"/>
            <w:rFonts w:hint="eastAsia" w:eastAsiaTheme="majorEastAsia"/>
            <w:lang w:val="en-US" w:eastAsia="zh-CN"/>
          </w:rPr>
          <w:t>ne</w:t>
        </w:r>
      </w:ins>
      <w:ins w:id="72" w:author="ZTE" w:date="2025-11-09T14:28:46Z">
        <w:r>
          <w:rPr>
            <w:rStyle w:val="90"/>
            <w:rFonts w:hint="eastAsia" w:eastAsiaTheme="majorEastAsia"/>
            <w:lang w:val="en-US" w:eastAsia="zh-CN"/>
          </w:rPr>
          <w:t>-</w:t>
        </w:r>
      </w:ins>
      <w:ins w:id="73" w:author="ZTE" w:date="2025-11-09T14:25:38Z">
        <w:r>
          <w:rPr>
            <w:rStyle w:val="90"/>
            <w:rFonts w:hint="eastAsia" w:eastAsiaTheme="majorEastAsia"/>
            <w:lang w:val="en-US" w:eastAsia="zh-CN"/>
          </w:rPr>
          <w:t>tim</w:t>
        </w:r>
      </w:ins>
      <w:ins w:id="74" w:author="ZTE" w:date="2025-11-09T14:25:39Z">
        <w:r>
          <w:rPr>
            <w:rStyle w:val="90"/>
            <w:rFonts w:hint="eastAsia" w:eastAsiaTheme="majorEastAsia"/>
            <w:lang w:val="en-US" w:eastAsia="zh-CN"/>
          </w:rPr>
          <w:t xml:space="preserve">e </w:t>
        </w:r>
      </w:ins>
      <w:ins w:id="75" w:author="ZTE" w:date="2025-11-09T14:25:21Z">
        <w:r>
          <w:rPr>
            <w:rFonts w:hint="eastAsia" w:eastAsia="宋体"/>
            <w:sz w:val="20"/>
            <w:szCs w:val="24"/>
            <w:lang w:val="en-US" w:eastAsia="zh-CN"/>
          </w:rPr>
          <w:t xml:space="preserve">sensing results </w:t>
        </w:r>
      </w:ins>
      <w:ins w:id="76" w:author="ZTE" w:date="2025-11-09T14:25:21Z">
        <w:r>
          <w:rPr>
            <w:rFonts w:hint="default"/>
            <w:sz w:val="20"/>
            <w:szCs w:val="24"/>
          </w:rPr>
          <w:t>repo</w:t>
        </w:r>
        <w:bookmarkStart w:id="11" w:name="_GoBack"/>
        <w:bookmarkEnd w:id="11"/>
        <w:r>
          <w:rPr>
            <w:rFonts w:hint="default"/>
            <w:sz w:val="20"/>
            <w:szCs w:val="24"/>
          </w:rPr>
          <w:t>rting</w:t>
        </w:r>
      </w:ins>
      <w:ins w:id="77" w:author="ZTE" w:date="2025-11-09T14:25:21Z">
        <w:r>
          <w:rPr>
            <w:rFonts w:hint="eastAsia" w:eastAsia="宋体"/>
            <w:sz w:val="20"/>
            <w:szCs w:val="24"/>
            <w:lang w:val="en-US" w:eastAsia="zh-CN"/>
          </w:rPr>
          <w:t xml:space="preserve">, the </w:t>
        </w:r>
      </w:ins>
      <w:ins w:id="78" w:author="ZTE" w:date="2025-11-09T14:25:21Z">
        <w:r>
          <w:rPr>
            <w:rFonts w:hint="eastAsia"/>
            <w:lang w:val="en-US" w:eastAsia="zh-CN"/>
          </w:rPr>
          <w:t>sensing service</w:t>
        </w:r>
      </w:ins>
      <w:ins w:id="79" w:author="ZTE" w:date="2025-11-09T14:25:21Z">
        <w:r>
          <w:rPr/>
          <w:t xml:space="preserve"> </w:t>
        </w:r>
      </w:ins>
      <w:ins w:id="80" w:author="ZTE" w:date="2025-11-09T14:25:21Z">
        <w:r>
          <w:rPr>
            <w:lang w:eastAsia="zh-CN"/>
          </w:rPr>
          <w:t>subscription</w:t>
        </w:r>
      </w:ins>
      <w:ins w:id="81" w:author="ZTE" w:date="2025-11-09T14:25:21Z">
        <w:r>
          <w:rPr>
            <w:rFonts w:hint="eastAsia"/>
            <w:lang w:val="en-US" w:eastAsia="zh-CN"/>
          </w:rPr>
          <w:t xml:space="preserve"> response include</w:t>
        </w:r>
      </w:ins>
      <w:ins w:id="82" w:author="ZTE" w:date="2025-11-09T14:37:52Z">
        <w:r>
          <w:rPr>
            <w:rFonts w:hint="eastAsia"/>
            <w:lang w:val="en-US" w:eastAsia="zh-CN"/>
          </w:rPr>
          <w:t>s</w:t>
        </w:r>
      </w:ins>
      <w:ins w:id="83" w:author="ZTE" w:date="2025-11-09T14:25:21Z">
        <w:r>
          <w:rPr>
            <w:rFonts w:hint="eastAsia"/>
            <w:lang w:val="en-US" w:eastAsia="zh-CN"/>
          </w:rPr>
          <w:t xml:space="preserve"> the </w:t>
        </w:r>
      </w:ins>
      <w:ins w:id="84" w:author="ZTE" w:date="2025-11-09T14:47:31Z">
        <w:r>
          <w:rPr>
            <w:rFonts w:hint="eastAsia" w:eastAsia="宋体"/>
            <w:sz w:val="20"/>
            <w:szCs w:val="24"/>
            <w:lang w:val="en-US" w:eastAsia="zh-CN"/>
          </w:rPr>
          <w:t>al</w:t>
        </w:r>
      </w:ins>
      <w:ins w:id="85" w:author="ZTE" w:date="2025-11-09T14:47:32Z">
        <w:r>
          <w:rPr>
            <w:rFonts w:hint="eastAsia" w:eastAsia="宋体"/>
            <w:sz w:val="20"/>
            <w:szCs w:val="24"/>
            <w:lang w:val="en-US" w:eastAsia="zh-CN"/>
          </w:rPr>
          <w:t>lo</w:t>
        </w:r>
      </w:ins>
      <w:ins w:id="86" w:author="ZTE" w:date="2025-11-09T14:47:33Z">
        <w:r>
          <w:rPr>
            <w:rFonts w:hint="eastAsia" w:eastAsia="宋体"/>
            <w:sz w:val="20"/>
            <w:szCs w:val="24"/>
            <w:lang w:val="en-US" w:eastAsia="zh-CN"/>
          </w:rPr>
          <w:t>we</w:t>
        </w:r>
      </w:ins>
      <w:ins w:id="87" w:author="ZTE" w:date="2025-11-09T14:47:34Z">
        <w:r>
          <w:rPr>
            <w:rFonts w:hint="eastAsia" w:eastAsia="宋体"/>
            <w:sz w:val="20"/>
            <w:szCs w:val="24"/>
            <w:lang w:val="en-US" w:eastAsia="zh-CN"/>
          </w:rPr>
          <w:t xml:space="preserve">d </w:t>
        </w:r>
      </w:ins>
      <w:ins w:id="88" w:author="ZTE" w:date="2025-11-09T14:25:58Z">
        <w:r>
          <w:rPr>
            <w:rFonts w:hint="eastAsia" w:eastAsia="宋体"/>
            <w:sz w:val="20"/>
            <w:szCs w:val="24"/>
            <w:lang w:val="en-US" w:eastAsia="zh-CN"/>
          </w:rPr>
          <w:t>time period of triggering sensing request</w:t>
        </w:r>
      </w:ins>
      <w:ins w:id="89" w:author="ZTE" w:date="2025-11-09T14:25:21Z">
        <w:r>
          <w:rPr>
            <w:rFonts w:hint="eastAsia"/>
            <w:lang w:val="en-US" w:eastAsia="zh-CN"/>
          </w:rPr>
          <w:t xml:space="preserve">. </w:t>
        </w:r>
      </w:ins>
    </w:p>
    <w:p w14:paraId="1A93C1BD">
      <w:pPr>
        <w:pStyle w:val="76"/>
        <w:numPr>
          <w:ilvl w:val="0"/>
          <w:numId w:val="2"/>
        </w:numPr>
        <w:rPr>
          <w:rFonts w:hint="eastAsia" w:eastAsia="宋体"/>
          <w:lang w:val="en-US" w:eastAsia="zh-CN"/>
        </w:rPr>
      </w:pPr>
      <w:r>
        <w:rPr>
          <w:rFonts w:hint="eastAsia"/>
          <w:lang w:val="en-US" w:eastAsia="zh-CN"/>
        </w:rPr>
        <w:t>Sensing enabler s</w:t>
      </w:r>
      <w:r>
        <w:t>erver</w:t>
      </w:r>
      <w:r>
        <w:rPr>
          <w:rFonts w:hint="eastAsia" w:eastAsia="宋体"/>
          <w:lang w:val="en-US" w:eastAsia="zh-CN"/>
        </w:rPr>
        <w:t xml:space="preserve"> </w:t>
      </w:r>
      <w:r>
        <w:rPr>
          <w:rFonts w:hint="eastAsia"/>
          <w:lang w:val="en-US" w:eastAsia="zh-CN"/>
        </w:rPr>
        <w:t xml:space="preserve">sends sensing request to 5GC NF(e.g.,NEF) and receives sensing response. </w:t>
      </w:r>
      <w:ins w:id="90" w:author="ZTE" w:date="2025-11-09T14:12:30Z">
        <w:r>
          <w:rPr>
            <w:rFonts w:hint="eastAsia"/>
            <w:lang w:val="en-US" w:eastAsia="zh-CN"/>
          </w:rPr>
          <w:t xml:space="preserve">The Sensing enabler server determines the content of the sensing request including the </w:t>
        </w:r>
      </w:ins>
      <w:ins w:id="91" w:author="ZTE" w:date="2025-11-09T14:12:30Z">
        <w:r>
          <w:rPr>
            <w:rFonts w:hint="eastAsia" w:eastAsia="宋体"/>
            <w:lang w:val="en-US" w:eastAsia="zh-CN"/>
          </w:rPr>
          <w:t>a</w:t>
        </w:r>
      </w:ins>
      <w:ins w:id="92" w:author="ZTE" w:date="2025-11-09T14:12:30Z">
        <w:r>
          <w:rPr>
            <w:rFonts w:hint="eastAsia"/>
          </w:rPr>
          <w:t>ccuracy</w:t>
        </w:r>
      </w:ins>
      <w:ins w:id="93" w:author="ZTE" w:date="2025-11-09T14:12:30Z">
        <w:r>
          <w:rPr>
            <w:rFonts w:hint="eastAsia" w:eastAsia="宋体"/>
            <w:lang w:val="en-US" w:eastAsia="zh-CN"/>
          </w:rPr>
          <w:t xml:space="preserve"> and </w:t>
        </w:r>
      </w:ins>
      <w:ins w:id="94" w:author="ZTE" w:date="2025-11-09T14:12:30Z">
        <w:r>
          <w:rPr>
            <w:rFonts w:hint="eastAsia"/>
          </w:rPr>
          <w:t>QoS requirements</w:t>
        </w:r>
      </w:ins>
      <w:ins w:id="95" w:author="ZTE" w:date="2025-11-09T14:12:30Z">
        <w:r>
          <w:rPr>
            <w:rFonts w:hint="eastAsia" w:eastAsia="宋体"/>
            <w:lang w:val="en-US" w:eastAsia="zh-CN"/>
          </w:rPr>
          <w:t xml:space="preserve"> in the received </w:t>
        </w:r>
      </w:ins>
      <w:ins w:id="96" w:author="ZTE" w:date="2025-11-09T14:12:30Z">
        <w:r>
          <w:rPr>
            <w:rFonts w:hint="eastAsia"/>
            <w:lang w:val="en-US" w:eastAsia="zh-CN"/>
          </w:rPr>
          <w:t>sensing service subscription req</w:t>
        </w:r>
      </w:ins>
      <w:ins w:id="97" w:author="ZTE" w:date="2025-11-09T14:12:30Z">
        <w:r>
          <w:rPr>
            <w:lang w:eastAsia="zh-CN"/>
          </w:rPr>
          <w:t>uest</w:t>
        </w:r>
      </w:ins>
      <w:ins w:id="98" w:author="ZTE" w:date="2025-11-09T14:12:30Z">
        <w:r>
          <w:rPr>
            <w:rFonts w:hint="eastAsia"/>
            <w:lang w:val="en-US" w:eastAsia="zh-CN"/>
          </w:rPr>
          <w:t xml:space="preserve"> and </w:t>
        </w:r>
      </w:ins>
      <w:ins w:id="99" w:author="ZTE" w:date="2025-11-09T14:48:11Z">
        <w:r>
          <w:rPr>
            <w:rFonts w:hint="eastAsia"/>
            <w:lang w:val="en-US" w:eastAsia="zh-CN"/>
          </w:rPr>
          <w:t xml:space="preserve">the </w:t>
        </w:r>
      </w:ins>
      <w:ins w:id="100" w:author="ZTE" w:date="2025-11-09T14:12:30Z">
        <w:r>
          <w:rPr>
            <w:rFonts w:hint="default"/>
            <w:sz w:val="20"/>
            <w:szCs w:val="24"/>
          </w:rPr>
          <w:t>authorized</w:t>
        </w:r>
      </w:ins>
      <w:ins w:id="101" w:author="ZTE" w:date="2025-11-09T14:12:30Z">
        <w:r>
          <w:rPr>
            <w:rFonts w:hint="eastAsia" w:eastAsia="宋体"/>
            <w:sz w:val="20"/>
            <w:szCs w:val="24"/>
            <w:lang w:val="en-US" w:eastAsia="zh-CN"/>
          </w:rPr>
          <w:t xml:space="preserve"> request</w:t>
        </w:r>
      </w:ins>
      <w:ins w:id="102" w:author="ZTE" w:date="2025-11-09T14:13:43Z">
        <w:r>
          <w:rPr>
            <w:rFonts w:hint="eastAsia" w:eastAsia="宋体"/>
            <w:sz w:val="20"/>
            <w:szCs w:val="24"/>
            <w:lang w:val="en-US" w:eastAsia="zh-CN"/>
          </w:rPr>
          <w:t>i</w:t>
        </w:r>
      </w:ins>
      <w:ins w:id="103" w:author="ZTE" w:date="2025-11-09T14:13:44Z">
        <w:r>
          <w:rPr>
            <w:rFonts w:hint="eastAsia" w:eastAsia="宋体"/>
            <w:sz w:val="20"/>
            <w:szCs w:val="24"/>
            <w:lang w:val="en-US" w:eastAsia="zh-CN"/>
          </w:rPr>
          <w:t>ng</w:t>
        </w:r>
      </w:ins>
      <w:ins w:id="104" w:author="ZTE" w:date="2025-11-09T14:12:30Z">
        <w:r>
          <w:rPr>
            <w:rFonts w:hint="eastAsia" w:eastAsia="宋体"/>
            <w:sz w:val="20"/>
            <w:szCs w:val="24"/>
            <w:lang w:val="en-US" w:eastAsia="zh-CN"/>
          </w:rPr>
          <w:t xml:space="preserve"> </w:t>
        </w:r>
      </w:ins>
      <w:ins w:id="105" w:author="ZTE" w:date="2025-11-09T14:12:30Z">
        <w:r>
          <w:rPr>
            <w:rFonts w:hint="eastAsia"/>
            <w:lang w:val="en-US" w:eastAsia="zh-CN"/>
          </w:rPr>
          <w:t xml:space="preserve">information after authorization check in step1. </w:t>
        </w:r>
      </w:ins>
    </w:p>
    <w:p w14:paraId="7FDBA1CD">
      <w:pPr>
        <w:pStyle w:val="75"/>
        <w:rPr>
          <w:lang w:val="en-US" w:eastAsia="zh-CN"/>
        </w:rPr>
      </w:pPr>
      <w:r>
        <w:rPr>
          <w:lang w:val="en-US" w:eastAsia="zh-CN"/>
        </w:rPr>
        <w:t>Editor's note:</w:t>
      </w:r>
      <w:r>
        <w:rPr>
          <w:lang w:val="en-US" w:eastAsia="zh-CN"/>
        </w:rPr>
        <w:tab/>
      </w:r>
      <w:r>
        <w:rPr>
          <w:lang w:val="en-US" w:eastAsia="zh-CN"/>
        </w:rPr>
        <w:t>The parameter</w:t>
      </w:r>
      <w:r>
        <w:rPr>
          <w:rFonts w:hint="eastAsia"/>
          <w:lang w:val="en-US" w:eastAsia="zh-CN"/>
        </w:rPr>
        <w:t xml:space="preserve">s in the </w:t>
      </w:r>
      <w:r>
        <w:rPr>
          <w:lang w:val="en-US" w:eastAsia="zh-CN"/>
        </w:rPr>
        <w:t xml:space="preserve">sensing </w:t>
      </w:r>
      <w:r>
        <w:rPr>
          <w:rFonts w:hint="eastAsia"/>
          <w:lang w:val="en-US" w:eastAsia="zh-CN"/>
        </w:rPr>
        <w:t>request and response are</w:t>
      </w:r>
      <w:r>
        <w:rPr>
          <w:lang w:val="en-US" w:eastAsia="zh-CN"/>
        </w:rPr>
        <w:t xml:space="preserve"> FFS and </w:t>
      </w:r>
      <w:r>
        <w:rPr>
          <w:rFonts w:hint="eastAsia"/>
          <w:lang w:val="en-US" w:eastAsia="zh-CN"/>
        </w:rPr>
        <w:t xml:space="preserve">should </w:t>
      </w:r>
      <w:r>
        <w:rPr>
          <w:lang w:val="en-US" w:eastAsia="zh-CN"/>
        </w:rPr>
        <w:t xml:space="preserve">be determined based on </w:t>
      </w:r>
      <w:r>
        <w:rPr>
          <w:rFonts w:hint="eastAsia"/>
          <w:lang w:val="en-US" w:eastAsia="zh-CN"/>
        </w:rPr>
        <w:t>SA2</w:t>
      </w:r>
      <w:r>
        <w:rPr>
          <w:lang w:val="en-US" w:eastAsia="zh-CN"/>
        </w:rPr>
        <w:t>’</w:t>
      </w:r>
      <w:r>
        <w:rPr>
          <w:rFonts w:hint="eastAsia"/>
          <w:lang w:val="en-US" w:eastAsia="zh-CN"/>
        </w:rPr>
        <w:t>s progress</w:t>
      </w:r>
      <w:r>
        <w:rPr>
          <w:lang w:val="en-US" w:eastAsia="zh-CN"/>
        </w:rPr>
        <w:t>.</w:t>
      </w:r>
    </w:p>
    <w:p w14:paraId="33E7ACE4">
      <w:pPr>
        <w:pStyle w:val="76"/>
        <w:numPr>
          <w:ilvl w:val="0"/>
          <w:numId w:val="2"/>
        </w:numPr>
      </w:pPr>
      <w:r>
        <w:rPr>
          <w:rFonts w:hint="eastAsia"/>
          <w:lang w:val="en-US" w:eastAsia="zh-CN"/>
        </w:rPr>
        <w:t>Sensing enabler s</w:t>
      </w:r>
      <w:r>
        <w:t>erve</w:t>
      </w:r>
      <w:r>
        <w:rPr>
          <w:rFonts w:hint="eastAsia" w:eastAsia="宋体"/>
          <w:lang w:val="en-US" w:eastAsia="zh-CN"/>
        </w:rPr>
        <w:t>r</w:t>
      </w:r>
      <w:r>
        <w:rPr>
          <w:rFonts w:hint="eastAsia"/>
          <w:lang w:val="en-US" w:eastAsia="zh-CN"/>
        </w:rPr>
        <w:t xml:space="preserve"> receives sensing results from 5GC NF(e.g.,NEF) and determine whether the sensing requirements are met.</w:t>
      </w:r>
    </w:p>
    <w:p w14:paraId="76E28B44">
      <w:pPr>
        <w:pStyle w:val="76"/>
        <w:numPr>
          <w:ilvl w:val="0"/>
          <w:numId w:val="2"/>
        </w:numPr>
      </w:pPr>
      <w:r>
        <w:rPr>
          <w:rFonts w:hint="eastAsia" w:eastAsia="宋体"/>
          <w:lang w:val="en-US" w:eastAsia="zh-CN"/>
        </w:rPr>
        <w:t xml:space="preserve">If </w:t>
      </w:r>
      <w:r>
        <w:rPr>
          <w:rFonts w:hint="eastAsia"/>
          <w:lang w:val="en-US" w:eastAsia="zh-CN"/>
        </w:rPr>
        <w:t xml:space="preserve">the sensing requirements are met, </w:t>
      </w:r>
      <w:r>
        <w:t xml:space="preserve"> skip to step </w:t>
      </w:r>
      <w:r>
        <w:rPr>
          <w:rFonts w:hint="eastAsia" w:eastAsia="宋体"/>
          <w:lang w:val="en-US" w:eastAsia="zh-CN"/>
        </w:rPr>
        <w:t>8,</w:t>
      </w:r>
      <w:r>
        <w:t xml:space="preserve"> </w:t>
      </w:r>
      <w:r>
        <w:rPr>
          <w:rFonts w:hint="eastAsia" w:eastAsia="宋体"/>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hint="eastAsia" w:eastAsia="宋体"/>
          <w:lang w:val="en-US" w:eastAsia="zh-CN"/>
        </w:rPr>
        <w:t xml:space="preserve"> </w:t>
      </w:r>
      <w:r>
        <w:rPr>
          <w:rFonts w:hint="eastAsia"/>
          <w:lang w:val="en-US" w:eastAsia="zh-CN"/>
        </w:rPr>
        <w:t xml:space="preserve"> and sensing requirement as received in step1 (</w:t>
      </w:r>
      <w:r>
        <w:rPr>
          <w:rFonts w:hint="eastAsia" w:eastAsia="宋体"/>
          <w:lang w:val="en-US" w:eastAsia="zh-CN"/>
        </w:rPr>
        <w:t xml:space="preserve">e.g. by matching </w:t>
      </w:r>
      <w:r>
        <w:rPr>
          <w:rFonts w:hint="eastAsia"/>
          <w:lang w:val="en-US" w:eastAsia="zh-CN"/>
        </w:rPr>
        <w:t xml:space="preserve">sensing capability information of Sensing Service Supplier </w:t>
      </w:r>
      <w:r>
        <w:rPr>
          <w:rFonts w:hint="eastAsia" w:eastAsia="宋体"/>
          <w:lang w:val="en-US" w:eastAsia="zh-CN"/>
        </w:rPr>
        <w:t>to the s</w:t>
      </w:r>
      <w:r>
        <w:rPr>
          <w:rFonts w:hint="eastAsia"/>
        </w:rPr>
        <w:t xml:space="preserve">ensing </w:t>
      </w:r>
      <w:r>
        <w:rPr>
          <w:rFonts w:hint="eastAsia" w:eastAsia="宋体"/>
          <w:lang w:val="en-US" w:eastAsia="zh-CN"/>
        </w:rPr>
        <w:t>s</w:t>
      </w:r>
      <w:r>
        <w:rPr>
          <w:rFonts w:hint="eastAsia"/>
        </w:rPr>
        <w:t xml:space="preserve">ubscription </w:t>
      </w:r>
      <w:r>
        <w:rPr>
          <w:rFonts w:hint="eastAsia" w:eastAsia="宋体"/>
          <w:lang w:val="en-US" w:eastAsia="zh-CN"/>
        </w:rPr>
        <w:t>p</w:t>
      </w:r>
      <w:r>
        <w:rPr>
          <w:rFonts w:hint="eastAsia"/>
        </w:rPr>
        <w:t>arameters</w:t>
      </w:r>
      <w:r>
        <w:rPr>
          <w:rFonts w:hint="eastAsia" w:eastAsia="宋体"/>
          <w:lang w:val="en-US" w:eastAsia="zh-CN"/>
        </w:rPr>
        <w:t xml:space="preserve"> received from the sensing consumer)</w:t>
      </w:r>
      <w:r>
        <w:rPr>
          <w:rFonts w:hint="eastAsia"/>
          <w:lang w:val="en-US" w:eastAsia="zh-CN"/>
        </w:rPr>
        <w:t>.</w:t>
      </w:r>
    </w:p>
    <w:p w14:paraId="3DF4CBBF">
      <w:pPr>
        <w:pStyle w:val="76"/>
        <w:numPr>
          <w:ilvl w:val="0"/>
          <w:numId w:val="2"/>
        </w:numPr>
        <w:rPr>
          <w:rFonts w:eastAsia="宋体"/>
          <w:lang w:val="en-US" w:eastAsia="zh-CN"/>
        </w:rPr>
      </w:pPr>
      <w:r>
        <w:rPr>
          <w:rFonts w:hint="eastAsia" w:eastAsia="宋体"/>
          <w:lang w:val="en-US" w:eastAsia="zh-CN"/>
        </w:rPr>
        <w:t xml:space="preserve">The </w:t>
      </w:r>
      <w:r>
        <w:rPr>
          <w:rFonts w:hint="eastAsia"/>
          <w:lang w:val="en-US" w:eastAsia="zh-CN"/>
        </w:rPr>
        <w:t>Sensing enabler s</w:t>
      </w:r>
      <w:r>
        <w:t>erver</w:t>
      </w:r>
      <w:r>
        <w:rPr>
          <w:rFonts w:hint="eastAsia" w:eastAsia="宋体"/>
          <w:lang w:val="en-US" w:eastAsia="zh-CN"/>
        </w:rPr>
        <w:t xml:space="preserve"> sends sensing </w:t>
      </w:r>
      <w:r>
        <w:rPr>
          <w:rFonts w:hint="eastAsia"/>
          <w:lang w:val="en-US" w:eastAsia="zh-CN"/>
        </w:rPr>
        <w:t xml:space="preserve">request </w:t>
      </w:r>
      <w:r>
        <w:rPr>
          <w:rFonts w:hint="eastAsia" w:eastAsia="宋体"/>
          <w:lang w:val="en-US" w:eastAsia="zh-CN"/>
        </w:rPr>
        <w:t xml:space="preserve">to each selected Sensing Service Supplier </w:t>
      </w:r>
      <w:r>
        <w:rPr>
          <w:rFonts w:hint="eastAsia"/>
          <w:lang w:val="en-US" w:eastAsia="zh-CN"/>
        </w:rPr>
        <w:t>and receives sensing response</w:t>
      </w:r>
      <w:r>
        <w:rPr>
          <w:rFonts w:hint="eastAsia" w:eastAsia="宋体"/>
          <w:lang w:val="en-US" w:eastAsia="zh-CN"/>
        </w:rPr>
        <w:t xml:space="preserve">. Different Sensing Service Supplier may be given different sensing </w:t>
      </w:r>
      <w:r>
        <w:rPr>
          <w:rFonts w:hint="eastAsia"/>
          <w:lang w:val="en-US" w:eastAsia="zh-CN"/>
        </w:rPr>
        <w:t>request parameters</w:t>
      </w:r>
      <w:r>
        <w:rPr>
          <w:rFonts w:hint="eastAsia" w:eastAsia="宋体"/>
          <w:lang w:val="en-US" w:eastAsia="zh-CN"/>
        </w:rPr>
        <w:t>.</w:t>
      </w:r>
    </w:p>
    <w:p w14:paraId="7E95A03C">
      <w:pPr>
        <w:pStyle w:val="75"/>
        <w:rPr>
          <w:rFonts w:eastAsia="宋体"/>
          <w:lang w:val="en-US" w:eastAsia="zh-CN"/>
        </w:rPr>
      </w:pPr>
      <w:r>
        <w:t>Editor's note:</w:t>
      </w:r>
      <w:r>
        <w:tab/>
      </w:r>
      <w:r>
        <w:t>The parameter</w:t>
      </w:r>
      <w:r>
        <w:rPr>
          <w:rFonts w:hint="eastAsia" w:eastAsia="宋体"/>
          <w:lang w:val="en-US" w:eastAsia="zh-CN"/>
        </w:rPr>
        <w:t xml:space="preserve">s in the </w:t>
      </w:r>
      <w:r>
        <w:t xml:space="preserve">sensing </w:t>
      </w:r>
      <w:r>
        <w:rPr>
          <w:rFonts w:hint="eastAsia" w:eastAsia="宋体"/>
          <w:lang w:val="en-US" w:eastAsia="zh-CN"/>
        </w:rPr>
        <w:t>request and response are</w:t>
      </w:r>
      <w:r>
        <w:t xml:space="preserve"> FFS</w:t>
      </w:r>
      <w:r>
        <w:rPr>
          <w:rFonts w:hint="eastAsia" w:eastAsia="宋体"/>
          <w:lang w:val="en-US" w:eastAsia="zh-CN"/>
        </w:rPr>
        <w:t>.</w:t>
      </w:r>
    </w:p>
    <w:p w14:paraId="2F61CB98">
      <w:pPr>
        <w:pStyle w:val="76"/>
        <w:numPr>
          <w:ilvl w:val="0"/>
          <w:numId w:val="2"/>
        </w:numPr>
        <w:rPr>
          <w:rFonts w:eastAsia="宋体"/>
          <w:lang w:val="en-US" w:eastAsia="zh-CN"/>
        </w:rPr>
      </w:pPr>
      <w:r>
        <w:rPr>
          <w:rFonts w:hint="eastAsia" w:eastAsia="宋体"/>
          <w:lang w:val="en-US" w:eastAsia="zh-CN"/>
        </w:rPr>
        <w:t xml:space="preserve">Each Sensing Service Supplier sends sensing results to the </w:t>
      </w:r>
      <w:r>
        <w:rPr>
          <w:rFonts w:hint="eastAsia"/>
          <w:lang w:val="en-US" w:eastAsia="zh-CN"/>
        </w:rPr>
        <w:t>Sensing enabler s</w:t>
      </w:r>
      <w:r>
        <w:t>erver</w:t>
      </w:r>
      <w:r>
        <w:rPr>
          <w:rFonts w:hint="eastAsia" w:eastAsia="宋体"/>
          <w:lang w:val="en-US" w:eastAsia="zh-CN"/>
        </w:rPr>
        <w:t xml:space="preserve"> based on the sensing request  </w:t>
      </w:r>
      <w:r>
        <w:rPr>
          <w:rFonts w:hint="eastAsia"/>
          <w:lang w:val="en-US" w:eastAsia="zh-CN"/>
        </w:rPr>
        <w:t xml:space="preserve">parameters </w:t>
      </w:r>
      <w:r>
        <w:rPr>
          <w:rFonts w:hint="eastAsia" w:eastAsia="宋体"/>
          <w:lang w:val="en-US" w:eastAsia="zh-CN"/>
        </w:rPr>
        <w:t>respectively.</w:t>
      </w:r>
    </w:p>
    <w:p w14:paraId="3D9397C9">
      <w:pPr>
        <w:pStyle w:val="76"/>
        <w:numPr>
          <w:ilvl w:val="0"/>
          <w:numId w:val="2"/>
        </w:numPr>
        <w:rPr>
          <w:rFonts w:eastAsia="宋体"/>
          <w:lang w:val="en-US" w:eastAsia="zh-CN"/>
        </w:rPr>
      </w:pPr>
      <w:r>
        <w:rPr>
          <w:rFonts w:hint="eastAsia" w:eastAsia="宋体"/>
          <w:lang w:val="en-US" w:eastAsia="zh-CN"/>
        </w:rPr>
        <w:t>The Sensing enabler server further generate enhanced sensing results(e.g.,with higher accuracy) based on the received sensing results from the 5GC NF and other Sensing Service Supplier(s).</w:t>
      </w:r>
    </w:p>
    <w:p w14:paraId="5E6AEF21">
      <w:pPr>
        <w:pStyle w:val="76"/>
        <w:numPr>
          <w:ilvl w:val="0"/>
          <w:numId w:val="2"/>
        </w:numPr>
        <w:rPr>
          <w:rFonts w:eastAsia="宋体"/>
          <w:lang w:val="en-US" w:eastAsia="zh-CN"/>
        </w:rPr>
      </w:pPr>
      <w:r>
        <w:rPr>
          <w:rFonts w:hint="eastAsia" w:eastAsia="宋体"/>
          <w:lang w:val="en-US" w:eastAsia="zh-CN"/>
        </w:rPr>
        <w:t xml:space="preserve">The </w:t>
      </w:r>
      <w:r>
        <w:rPr>
          <w:rFonts w:hint="eastAsia"/>
          <w:lang w:val="en-US" w:eastAsia="zh-CN"/>
        </w:rPr>
        <w:t>Sensing enabler s</w:t>
      </w:r>
      <w:r>
        <w:t>erve</w:t>
      </w:r>
      <w:r>
        <w:rPr>
          <w:rFonts w:hint="eastAsia" w:eastAsia="宋体"/>
          <w:lang w:val="en-US" w:eastAsia="zh-CN"/>
        </w:rPr>
        <w:t>r sends the (enhanced) sensing results to the VAL Server/Client.</w:t>
      </w:r>
    </w:p>
    <w:p w14:paraId="1E8AEB6C">
      <w:pPr>
        <w:pStyle w:val="84"/>
        <w:rPr>
          <w:lang w:val="en-US" w:eastAsia="ko-KR"/>
        </w:rPr>
      </w:pPr>
    </w:p>
    <w:p w14:paraId="2051D679">
      <w:pPr>
        <w:pStyle w:val="4"/>
      </w:pPr>
      <w:bookmarkStart w:id="10" w:name="_Toc211955633"/>
      <w:r>
        <w:rPr>
          <w:rFonts w:hint="eastAsia" w:eastAsia="宋体"/>
          <w:lang w:val="en-US" w:eastAsia="zh-CN"/>
        </w:rPr>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bookmarkEnd w:id="10"/>
    </w:p>
    <w:p w14:paraId="5196C918">
      <w:pPr>
        <w:pStyle w:val="75"/>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bookmarkEnd w:id="6"/>
    <w:bookmarkEnd w:id="7"/>
    <w:p w14:paraId="3CCF3339"/>
    <w:p w14:paraId="63F92EC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eastAsia="zh-CN"/>
        </w:rPr>
        <w:t>End of</w:t>
      </w:r>
      <w:r>
        <w:rPr>
          <w:rFonts w:ascii="Arial" w:hAnsi="Arial" w:cs="Arial"/>
          <w:color w:val="0000FF"/>
          <w:sz w:val="28"/>
          <w:szCs w:val="28"/>
        </w:rPr>
        <w:t xml:space="preserve"> </w:t>
      </w:r>
      <w:r>
        <w:rPr>
          <w:rFonts w:ascii="Arial" w:hAnsi="Arial" w:cs="Arial"/>
          <w:color w:val="0000FF"/>
          <w:sz w:val="28"/>
          <w:szCs w:val="28"/>
          <w:lang w:val="en-US"/>
        </w:rPr>
        <w:t>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4282C">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EB28EE"/>
    <w:multiLevelType w:val="singleLevel"/>
    <w:tmpl w:val="DCEB28EE"/>
    <w:lvl w:ilvl="0" w:tentative="0">
      <w:start w:val="1"/>
      <w:numFmt w:val="decimal"/>
      <w:lvlText w:val="%1."/>
      <w:lvlJc w:val="left"/>
    </w:lvl>
  </w:abstractNum>
  <w:abstractNum w:abstractNumId="1">
    <w:nsid w:val="7B0FE479"/>
    <w:multiLevelType w:val="singleLevel"/>
    <w:tmpl w:val="7B0FE479"/>
    <w:lvl w:ilvl="0" w:tentative="0">
      <w:start w:val="1"/>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2DF9"/>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0C62"/>
    <w:rsid w:val="00297FD0"/>
    <w:rsid w:val="002A412E"/>
    <w:rsid w:val="002B1F0E"/>
    <w:rsid w:val="002B38EA"/>
    <w:rsid w:val="002B4A11"/>
    <w:rsid w:val="002C7EBF"/>
    <w:rsid w:val="002D16C0"/>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878E3"/>
    <w:rsid w:val="0049014B"/>
    <w:rsid w:val="00491579"/>
    <w:rsid w:val="0049211E"/>
    <w:rsid w:val="0049670D"/>
    <w:rsid w:val="004A1BB0"/>
    <w:rsid w:val="004A6CE2"/>
    <w:rsid w:val="004B2E9C"/>
    <w:rsid w:val="004C418A"/>
    <w:rsid w:val="004C57FD"/>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7F735A"/>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70C01"/>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5319"/>
    <w:rsid w:val="00B56B17"/>
    <w:rsid w:val="00B660D7"/>
    <w:rsid w:val="00B66D06"/>
    <w:rsid w:val="00B71B0D"/>
    <w:rsid w:val="00B74C22"/>
    <w:rsid w:val="00B754CE"/>
    <w:rsid w:val="00B8024E"/>
    <w:rsid w:val="00B94AFA"/>
    <w:rsid w:val="00B95BA0"/>
    <w:rsid w:val="00B95BC8"/>
    <w:rsid w:val="00B97432"/>
    <w:rsid w:val="00BA016E"/>
    <w:rsid w:val="00BB5DFC"/>
    <w:rsid w:val="00BC7EB8"/>
    <w:rsid w:val="00BD279D"/>
    <w:rsid w:val="00C00A41"/>
    <w:rsid w:val="00C07199"/>
    <w:rsid w:val="00C1041E"/>
    <w:rsid w:val="00C123D3"/>
    <w:rsid w:val="00C1723F"/>
    <w:rsid w:val="00C217B8"/>
    <w:rsid w:val="00C21836"/>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0BC3"/>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2485"/>
    <w:rsid w:val="00D65026"/>
    <w:rsid w:val="00D658A3"/>
    <w:rsid w:val="00D66B1F"/>
    <w:rsid w:val="00D70D86"/>
    <w:rsid w:val="00D7265B"/>
    <w:rsid w:val="00D7527F"/>
    <w:rsid w:val="00D7586E"/>
    <w:rsid w:val="00D83BF8"/>
    <w:rsid w:val="00DA4A78"/>
    <w:rsid w:val="00DA75EC"/>
    <w:rsid w:val="00DC04BB"/>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71D1"/>
    <w:rsid w:val="00F20362"/>
    <w:rsid w:val="00F2321D"/>
    <w:rsid w:val="00F25D98"/>
    <w:rsid w:val="00F27894"/>
    <w:rsid w:val="00F300FB"/>
    <w:rsid w:val="00F5389E"/>
    <w:rsid w:val="00F545AC"/>
    <w:rsid w:val="00F56BA7"/>
    <w:rsid w:val="00F57939"/>
    <w:rsid w:val="00F610C3"/>
    <w:rsid w:val="00F65CCD"/>
    <w:rsid w:val="00F66359"/>
    <w:rsid w:val="00F80BF9"/>
    <w:rsid w:val="00F81736"/>
    <w:rsid w:val="00F9205A"/>
    <w:rsid w:val="00F92762"/>
    <w:rsid w:val="00F946A3"/>
    <w:rsid w:val="00F95B00"/>
    <w:rsid w:val="00F95E21"/>
    <w:rsid w:val="00FA1AAA"/>
    <w:rsid w:val="00FA3098"/>
    <w:rsid w:val="00FB6386"/>
    <w:rsid w:val="00FB71F3"/>
    <w:rsid w:val="00FC77DE"/>
    <w:rsid w:val="00FD36A6"/>
    <w:rsid w:val="00FE0706"/>
    <w:rsid w:val="00FE3460"/>
    <w:rsid w:val="00FE4987"/>
    <w:rsid w:val="00FE5CCF"/>
    <w:rsid w:val="00FF31F5"/>
    <w:rsid w:val="00FF4F61"/>
    <w:rsid w:val="012E3078"/>
    <w:rsid w:val="01470CFE"/>
    <w:rsid w:val="01CE2A84"/>
    <w:rsid w:val="01E6032E"/>
    <w:rsid w:val="02397582"/>
    <w:rsid w:val="03516B80"/>
    <w:rsid w:val="038056E3"/>
    <w:rsid w:val="03A551CA"/>
    <w:rsid w:val="03D7598B"/>
    <w:rsid w:val="044616EB"/>
    <w:rsid w:val="04AF1691"/>
    <w:rsid w:val="053E6BAE"/>
    <w:rsid w:val="05733691"/>
    <w:rsid w:val="05E05120"/>
    <w:rsid w:val="06311933"/>
    <w:rsid w:val="06790C06"/>
    <w:rsid w:val="0698385B"/>
    <w:rsid w:val="079A0CF1"/>
    <w:rsid w:val="07F87742"/>
    <w:rsid w:val="08334874"/>
    <w:rsid w:val="08F64544"/>
    <w:rsid w:val="091E524F"/>
    <w:rsid w:val="0A4E307C"/>
    <w:rsid w:val="0A867AA2"/>
    <w:rsid w:val="0AA4280F"/>
    <w:rsid w:val="0AC7123A"/>
    <w:rsid w:val="0B6B56AB"/>
    <w:rsid w:val="0BAD6EB1"/>
    <w:rsid w:val="0BD45D4F"/>
    <w:rsid w:val="0C287DB1"/>
    <w:rsid w:val="0C5A634A"/>
    <w:rsid w:val="0C63653A"/>
    <w:rsid w:val="0CA11DC5"/>
    <w:rsid w:val="0DE67BD8"/>
    <w:rsid w:val="10911D73"/>
    <w:rsid w:val="109177DA"/>
    <w:rsid w:val="1097181A"/>
    <w:rsid w:val="10E61877"/>
    <w:rsid w:val="11144DCE"/>
    <w:rsid w:val="11A064D0"/>
    <w:rsid w:val="122368F7"/>
    <w:rsid w:val="12FB2C16"/>
    <w:rsid w:val="13360102"/>
    <w:rsid w:val="13A03720"/>
    <w:rsid w:val="13B11E94"/>
    <w:rsid w:val="14EE3A06"/>
    <w:rsid w:val="150A3C84"/>
    <w:rsid w:val="156173A0"/>
    <w:rsid w:val="169A747C"/>
    <w:rsid w:val="16EA4D95"/>
    <w:rsid w:val="171B24DE"/>
    <w:rsid w:val="17EE3251"/>
    <w:rsid w:val="182E66D1"/>
    <w:rsid w:val="1A205651"/>
    <w:rsid w:val="1B792F3A"/>
    <w:rsid w:val="1C9039EE"/>
    <w:rsid w:val="1CD81ADA"/>
    <w:rsid w:val="1DD57D7F"/>
    <w:rsid w:val="1E221CD9"/>
    <w:rsid w:val="1E624EC6"/>
    <w:rsid w:val="1EDF2F1F"/>
    <w:rsid w:val="1EFF58E4"/>
    <w:rsid w:val="1F9D1A5D"/>
    <w:rsid w:val="20647E48"/>
    <w:rsid w:val="209C3166"/>
    <w:rsid w:val="20F12006"/>
    <w:rsid w:val="20F12919"/>
    <w:rsid w:val="20F97841"/>
    <w:rsid w:val="21066432"/>
    <w:rsid w:val="22281CA0"/>
    <w:rsid w:val="22FC38F4"/>
    <w:rsid w:val="23A94833"/>
    <w:rsid w:val="26D74EC9"/>
    <w:rsid w:val="272E7F97"/>
    <w:rsid w:val="276937F6"/>
    <w:rsid w:val="27D711E9"/>
    <w:rsid w:val="283B68EA"/>
    <w:rsid w:val="28ED191A"/>
    <w:rsid w:val="295759EC"/>
    <w:rsid w:val="296C1460"/>
    <w:rsid w:val="29E94966"/>
    <w:rsid w:val="2B546C44"/>
    <w:rsid w:val="2C0A320B"/>
    <w:rsid w:val="2C6A45C3"/>
    <w:rsid w:val="2CF156C9"/>
    <w:rsid w:val="2D2550F3"/>
    <w:rsid w:val="2D376820"/>
    <w:rsid w:val="2E9820E7"/>
    <w:rsid w:val="310C1FCA"/>
    <w:rsid w:val="31755412"/>
    <w:rsid w:val="31E71DB1"/>
    <w:rsid w:val="32287A45"/>
    <w:rsid w:val="328B1678"/>
    <w:rsid w:val="32C95AD2"/>
    <w:rsid w:val="32F75E54"/>
    <w:rsid w:val="33A85882"/>
    <w:rsid w:val="33D24EB4"/>
    <w:rsid w:val="3451333A"/>
    <w:rsid w:val="35573D8D"/>
    <w:rsid w:val="35756EF8"/>
    <w:rsid w:val="35A63D70"/>
    <w:rsid w:val="361D200A"/>
    <w:rsid w:val="36250A64"/>
    <w:rsid w:val="36D1368C"/>
    <w:rsid w:val="37831745"/>
    <w:rsid w:val="37B53077"/>
    <w:rsid w:val="37D3589E"/>
    <w:rsid w:val="37F83D4F"/>
    <w:rsid w:val="38040F04"/>
    <w:rsid w:val="384E28F1"/>
    <w:rsid w:val="389730C9"/>
    <w:rsid w:val="38A62200"/>
    <w:rsid w:val="39060664"/>
    <w:rsid w:val="39811609"/>
    <w:rsid w:val="3984614D"/>
    <w:rsid w:val="399C7D11"/>
    <w:rsid w:val="39B512B7"/>
    <w:rsid w:val="39F42038"/>
    <w:rsid w:val="3AC232C0"/>
    <w:rsid w:val="3C4B2FC5"/>
    <w:rsid w:val="3DA74B21"/>
    <w:rsid w:val="3E000B63"/>
    <w:rsid w:val="3FA414C7"/>
    <w:rsid w:val="40E337B9"/>
    <w:rsid w:val="41E411B3"/>
    <w:rsid w:val="42557DE4"/>
    <w:rsid w:val="428A7D87"/>
    <w:rsid w:val="42FC6174"/>
    <w:rsid w:val="443D5FC6"/>
    <w:rsid w:val="443E50E0"/>
    <w:rsid w:val="444D5AF6"/>
    <w:rsid w:val="44D16FF4"/>
    <w:rsid w:val="45FF7A78"/>
    <w:rsid w:val="46221CBE"/>
    <w:rsid w:val="47882990"/>
    <w:rsid w:val="47F17E95"/>
    <w:rsid w:val="48E57386"/>
    <w:rsid w:val="49EC082B"/>
    <w:rsid w:val="49F031DE"/>
    <w:rsid w:val="4B0B4F15"/>
    <w:rsid w:val="4C563FED"/>
    <w:rsid w:val="4CFD198D"/>
    <w:rsid w:val="4E5779A3"/>
    <w:rsid w:val="4F9B18F9"/>
    <w:rsid w:val="4FEE4712"/>
    <w:rsid w:val="514842CB"/>
    <w:rsid w:val="51EA32FF"/>
    <w:rsid w:val="53A355C6"/>
    <w:rsid w:val="54477FA3"/>
    <w:rsid w:val="545220E4"/>
    <w:rsid w:val="54F35516"/>
    <w:rsid w:val="55A91F7D"/>
    <w:rsid w:val="55D53AA2"/>
    <w:rsid w:val="56D57C04"/>
    <w:rsid w:val="57483605"/>
    <w:rsid w:val="59163BB5"/>
    <w:rsid w:val="59AE416C"/>
    <w:rsid w:val="59C7458C"/>
    <w:rsid w:val="5A5468C1"/>
    <w:rsid w:val="5A7D651E"/>
    <w:rsid w:val="5A980119"/>
    <w:rsid w:val="5BF27C3B"/>
    <w:rsid w:val="5C951C0D"/>
    <w:rsid w:val="5CE85CD6"/>
    <w:rsid w:val="5F3F19A7"/>
    <w:rsid w:val="5F50086B"/>
    <w:rsid w:val="5F6E683C"/>
    <w:rsid w:val="5FDF6CF8"/>
    <w:rsid w:val="60302519"/>
    <w:rsid w:val="60316EEB"/>
    <w:rsid w:val="60EB272B"/>
    <w:rsid w:val="63F041BA"/>
    <w:rsid w:val="641013EF"/>
    <w:rsid w:val="646E20D3"/>
    <w:rsid w:val="659A009E"/>
    <w:rsid w:val="67104F19"/>
    <w:rsid w:val="67163AB3"/>
    <w:rsid w:val="674E1234"/>
    <w:rsid w:val="67A228D7"/>
    <w:rsid w:val="67D767BD"/>
    <w:rsid w:val="67F12030"/>
    <w:rsid w:val="686D6E93"/>
    <w:rsid w:val="6A1C4136"/>
    <w:rsid w:val="6B3D59F8"/>
    <w:rsid w:val="6B6B2700"/>
    <w:rsid w:val="6C0B361E"/>
    <w:rsid w:val="6C147649"/>
    <w:rsid w:val="6C483634"/>
    <w:rsid w:val="6CD65180"/>
    <w:rsid w:val="6DC5512C"/>
    <w:rsid w:val="6DF7226A"/>
    <w:rsid w:val="6E3A6C34"/>
    <w:rsid w:val="6EC923CE"/>
    <w:rsid w:val="70674864"/>
    <w:rsid w:val="70B815DA"/>
    <w:rsid w:val="71931620"/>
    <w:rsid w:val="729A3B8F"/>
    <w:rsid w:val="732237C1"/>
    <w:rsid w:val="735D69D5"/>
    <w:rsid w:val="73BA7B95"/>
    <w:rsid w:val="73C62296"/>
    <w:rsid w:val="73F87B23"/>
    <w:rsid w:val="75761689"/>
    <w:rsid w:val="770C5594"/>
    <w:rsid w:val="77DD18D4"/>
    <w:rsid w:val="782C0248"/>
    <w:rsid w:val="78491FE5"/>
    <w:rsid w:val="791C35A6"/>
    <w:rsid w:val="79857809"/>
    <w:rsid w:val="7A471412"/>
    <w:rsid w:val="7AE81570"/>
    <w:rsid w:val="7B282A67"/>
    <w:rsid w:val="7B900214"/>
    <w:rsid w:val="7C9D6FFA"/>
    <w:rsid w:val="7CB764B7"/>
    <w:rsid w:val="7CBC0909"/>
    <w:rsid w:val="7D5A20A1"/>
    <w:rsid w:val="7D7B6206"/>
    <w:rsid w:val="7DA50B3E"/>
    <w:rsid w:val="7E626272"/>
    <w:rsid w:val="7E994FB8"/>
    <w:rsid w:val="7F5801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Heading 2 Char"/>
    <w:link w:val="3"/>
    <w:qFormat/>
    <w:uiPriority w:val="0"/>
    <w:rPr>
      <w:rFonts w:ascii="Arial" w:hAnsi="Arial"/>
      <w:sz w:val="32"/>
      <w:lang w:eastAsia="en-US"/>
    </w:rPr>
  </w:style>
  <w:style w:type="character" w:customStyle="1" w:styleId="86">
    <w:name w:val="Heading 3 Char"/>
    <w:basedOn w:val="44"/>
    <w:link w:val="4"/>
    <w:qFormat/>
    <w:uiPriority w:val="0"/>
    <w:rPr>
      <w:rFonts w:ascii="Arial" w:hAnsi="Arial"/>
      <w:sz w:val="28"/>
      <w:lang w:eastAsia="en-US"/>
    </w:rPr>
  </w:style>
  <w:style w:type="paragraph" w:styleId="87">
    <w:name w:val="List Paragraph"/>
    <w:basedOn w:val="1"/>
    <w:link w:val="88"/>
    <w:qFormat/>
    <w:uiPriority w:val="34"/>
    <w:pPr>
      <w:overflowPunct w:val="0"/>
      <w:autoSpaceDE w:val="0"/>
      <w:autoSpaceDN w:val="0"/>
      <w:adjustRightInd w:val="0"/>
      <w:spacing w:before="60" w:after="120"/>
      <w:ind w:left="720"/>
      <w:contextualSpacing/>
      <w:textAlignment w:val="baseline"/>
    </w:pPr>
  </w:style>
  <w:style w:type="character" w:customStyle="1" w:styleId="88">
    <w:name w:val="List Paragraph Char"/>
    <w:link w:val="87"/>
    <w:qFormat/>
    <w:locked/>
    <w:uiPriority w:val="34"/>
    <w:rPr>
      <w:rFonts w:ascii="Times New Roman" w:hAnsi="Times New Roman"/>
      <w:lang w:eastAsia="en-US"/>
    </w:rPr>
  </w:style>
  <w:style w:type="paragraph" w:customStyle="1" w:styleId="89">
    <w:name w:val="Revision"/>
    <w:hidden/>
    <w:semiHidden/>
    <w:qFormat/>
    <w:uiPriority w:val="99"/>
    <w:rPr>
      <w:rFonts w:ascii="Times New Roman" w:hAnsi="Times New Roman" w:eastAsia="Times New Roman" w:cs="Times New Roman"/>
      <w:lang w:val="en-GB" w:eastAsia="en-US" w:bidi="ar-SA"/>
    </w:rPr>
  </w:style>
  <w:style w:type="character" w:customStyle="1" w:styleId="90">
    <w:name w:val="normaltextrun"/>
    <w:basedOn w:val="4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954</Words>
  <Characters>6016</Characters>
  <Lines>50</Lines>
  <Paragraphs>13</Paragraphs>
  <TotalTime>8</TotalTime>
  <ScaleCrop>false</ScaleCrop>
  <LinksUpToDate>false</LinksUpToDate>
  <CharactersWithSpaces>6957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2025-08-29T08:01:00Z</dcterms:created>
  <dc:creator>Michael Sanders, John M Meredith</dc:creator>
  <cp:lastModifiedBy>liuyue1121</cp:lastModifiedBy>
  <cp:lastPrinted>2411-12-31T23:00:00Z</cp:lastPrinted>
  <dcterms:modified xsi:type="dcterms:W3CDTF">2025-11-21T14:37:21Z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62AFAAD11E124B8C802DE0809D538B8F_13</vt:lpwstr>
  </property>
</Properties>
</file>